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1D7093" w14:textId="2193C50C" w:rsidR="00BB1211" w:rsidRDefault="00BB1211" w:rsidP="00F80B86">
      <w:pPr>
        <w:widowControl w:val="0"/>
        <w:jc w:val="right"/>
        <w:rPr>
          <w:rFonts w:asciiTheme="minorHAnsi" w:hAnsiTheme="minorHAnsi" w:cstheme="minorHAnsi"/>
          <w:bCs/>
          <w:iCs/>
          <w:sz w:val="20"/>
          <w:szCs w:val="20"/>
        </w:rPr>
      </w:pPr>
      <w:r w:rsidRPr="003D5A53">
        <w:rPr>
          <w:rFonts w:asciiTheme="minorHAnsi" w:hAnsiTheme="minorHAnsi" w:cstheme="minorHAnsi"/>
          <w:bCs/>
          <w:iCs/>
          <w:sz w:val="20"/>
          <w:szCs w:val="20"/>
        </w:rPr>
        <w:t>OBR-</w:t>
      </w:r>
      <w:r>
        <w:rPr>
          <w:rFonts w:asciiTheme="minorHAnsi" w:hAnsiTheme="minorHAnsi" w:cstheme="minorHAnsi"/>
          <w:bCs/>
          <w:iCs/>
          <w:sz w:val="20"/>
          <w:szCs w:val="20"/>
        </w:rPr>
        <w:t>10</w:t>
      </w:r>
    </w:p>
    <w:p w14:paraId="3CFB2B49" w14:textId="77777777" w:rsidR="00F80B86" w:rsidRPr="003D5A53" w:rsidRDefault="00F80B86" w:rsidP="00F80B86">
      <w:pPr>
        <w:widowControl w:val="0"/>
        <w:jc w:val="right"/>
        <w:rPr>
          <w:rFonts w:asciiTheme="minorHAnsi" w:hAnsiTheme="minorHAnsi" w:cstheme="minorHAnsi"/>
          <w:bCs/>
          <w:iCs/>
          <w:sz w:val="20"/>
          <w:szCs w:val="20"/>
        </w:rPr>
      </w:pPr>
    </w:p>
    <w:p w14:paraId="44E634AB" w14:textId="0C3E97E7" w:rsidR="00F80B86" w:rsidRPr="006756F7" w:rsidRDefault="00F80B86" w:rsidP="00F80B86">
      <w:pPr>
        <w:widowControl w:val="0"/>
        <w:jc w:val="center"/>
        <w:rPr>
          <w:rFonts w:asciiTheme="minorHAnsi" w:hAnsiTheme="minorHAnsi" w:cstheme="minorHAnsi"/>
          <w:b/>
          <w:bCs/>
          <w:iCs/>
          <w:sz w:val="20"/>
          <w:szCs w:val="20"/>
        </w:rPr>
      </w:pPr>
      <w:r w:rsidRPr="006756F7">
        <w:rPr>
          <w:rFonts w:asciiTheme="minorHAnsi" w:hAnsiTheme="minorHAnsi" w:cstheme="minorHAnsi"/>
          <w:b/>
          <w:bCs/>
          <w:iCs/>
          <w:sz w:val="20"/>
          <w:szCs w:val="20"/>
        </w:rPr>
        <w:t>IZPOLNJEVANJE TEHNIČNIH ZAHTEV</w:t>
      </w:r>
      <w:r>
        <w:rPr>
          <w:rStyle w:val="Sprotnaopomba-sklic"/>
          <w:rFonts w:asciiTheme="minorHAnsi" w:hAnsiTheme="minorHAnsi"/>
          <w:b/>
          <w:bCs/>
          <w:iCs/>
          <w:sz w:val="20"/>
          <w:szCs w:val="20"/>
        </w:rPr>
        <w:footnoteReference w:id="1"/>
      </w:r>
    </w:p>
    <w:p w14:paraId="43D7C3DD" w14:textId="77777777" w:rsidR="00F80B86" w:rsidRPr="003D5A53" w:rsidRDefault="00F80B86" w:rsidP="00BB1211">
      <w:pPr>
        <w:widowControl w:val="0"/>
        <w:jc w:val="left"/>
        <w:rPr>
          <w:rFonts w:asciiTheme="minorHAnsi" w:hAnsiTheme="minorHAnsi" w:cstheme="minorHAnsi"/>
          <w:bCs/>
          <w:i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2"/>
        <w:gridCol w:w="5897"/>
      </w:tblGrid>
      <w:tr w:rsidR="00F80B86" w:rsidRPr="007372F2" w14:paraId="39C1A4A4" w14:textId="77777777" w:rsidTr="00F80B86">
        <w:trPr>
          <w:trHeight w:val="567"/>
        </w:trPr>
        <w:tc>
          <w:tcPr>
            <w:tcW w:w="1694" w:type="pct"/>
            <w:shd w:val="clear" w:color="auto" w:fill="auto"/>
            <w:vAlign w:val="center"/>
          </w:tcPr>
          <w:p w14:paraId="130B8658" w14:textId="77777777" w:rsidR="00F80B86" w:rsidRPr="007372F2" w:rsidRDefault="00F80B86" w:rsidP="00563C85">
            <w:pPr>
              <w:tabs>
                <w:tab w:val="left" w:pos="851"/>
              </w:tabs>
              <w:ind w:right="-2"/>
              <w:jc w:val="left"/>
              <w:rPr>
                <w:rFonts w:asciiTheme="minorHAnsi" w:hAnsiTheme="minorHAnsi" w:cstheme="minorHAnsi"/>
                <w:b/>
                <w:bCs/>
                <w:noProof w:val="0"/>
                <w:sz w:val="20"/>
                <w:szCs w:val="20"/>
              </w:rPr>
            </w:pPr>
            <w:r>
              <w:rPr>
                <w:rFonts w:asciiTheme="minorHAnsi" w:hAnsiTheme="minorHAnsi" w:cstheme="minorHAnsi"/>
                <w:b/>
                <w:noProof w:val="0"/>
                <w:sz w:val="20"/>
                <w:szCs w:val="20"/>
              </w:rPr>
              <w:t>Ponudnik</w:t>
            </w:r>
          </w:p>
        </w:tc>
        <w:bookmarkStart w:id="0" w:name="_GoBack"/>
        <w:permStart w:id="839386763" w:edGrp="everyone"/>
        <w:tc>
          <w:tcPr>
            <w:tcW w:w="3306" w:type="pct"/>
            <w:shd w:val="clear" w:color="auto" w:fill="auto"/>
            <w:vAlign w:val="center"/>
          </w:tcPr>
          <w:p w14:paraId="3C2D87DB" w14:textId="77777777" w:rsidR="00F80B86" w:rsidRPr="007372F2" w:rsidRDefault="00F80B86" w:rsidP="00563C85">
            <w:pPr>
              <w:tabs>
                <w:tab w:val="left" w:pos="851"/>
              </w:tabs>
              <w:ind w:right="-2"/>
              <w:jc w:val="left"/>
              <w:rPr>
                <w:rFonts w:asciiTheme="minorHAnsi" w:hAnsiTheme="minorHAnsi" w:cstheme="minorHAnsi"/>
                <w:bCs/>
                <w:noProof w:val="0"/>
                <w:sz w:val="20"/>
                <w:szCs w:val="20"/>
              </w:rPr>
            </w:pPr>
            <w:r w:rsidRPr="007372F2">
              <w:rPr>
                <w:rFonts w:asciiTheme="minorHAnsi" w:hAnsiTheme="minorHAnsi" w:cstheme="minorHAnsi"/>
                <w:noProof w:val="0"/>
                <w:sz w:val="20"/>
                <w:szCs w:val="20"/>
              </w:rPr>
              <w:fldChar w:fldCharType="begin">
                <w:ffData>
                  <w:name w:val="Besedilo8"/>
                  <w:enabled/>
                  <w:calcOnExit w:val="0"/>
                  <w:textInput/>
                </w:ffData>
              </w:fldChar>
            </w:r>
            <w:r w:rsidRPr="007372F2">
              <w:rPr>
                <w:rFonts w:asciiTheme="minorHAnsi" w:hAnsiTheme="minorHAnsi" w:cstheme="minorHAnsi"/>
                <w:noProof w:val="0"/>
                <w:sz w:val="20"/>
                <w:szCs w:val="20"/>
              </w:rPr>
              <w:instrText xml:space="preserve"> FORMTEXT </w:instrText>
            </w:r>
            <w:r w:rsidRPr="007372F2">
              <w:rPr>
                <w:rFonts w:asciiTheme="minorHAnsi" w:hAnsiTheme="minorHAnsi" w:cstheme="minorHAnsi"/>
                <w:noProof w:val="0"/>
                <w:sz w:val="20"/>
                <w:szCs w:val="20"/>
              </w:rPr>
            </w:r>
            <w:r w:rsidRPr="007372F2">
              <w:rPr>
                <w:rFonts w:asciiTheme="minorHAnsi" w:hAnsiTheme="minorHAnsi" w:cstheme="minorHAnsi"/>
                <w:noProof w:val="0"/>
                <w:sz w:val="20"/>
                <w:szCs w:val="20"/>
              </w:rPr>
              <w:fldChar w:fldCharType="separate"/>
            </w:r>
            <w:r w:rsidRPr="007372F2">
              <w:rPr>
                <w:rFonts w:asciiTheme="minorHAnsi" w:hAnsiTheme="minorHAnsi" w:cstheme="minorHAnsi"/>
                <w:sz w:val="20"/>
                <w:szCs w:val="20"/>
              </w:rPr>
              <w:t> </w:t>
            </w:r>
            <w:r w:rsidRPr="007372F2">
              <w:rPr>
                <w:rFonts w:asciiTheme="minorHAnsi" w:hAnsiTheme="minorHAnsi" w:cstheme="minorHAnsi"/>
                <w:sz w:val="20"/>
                <w:szCs w:val="20"/>
              </w:rPr>
              <w:t> </w:t>
            </w:r>
            <w:r w:rsidRPr="007372F2">
              <w:rPr>
                <w:rFonts w:asciiTheme="minorHAnsi" w:hAnsiTheme="minorHAnsi" w:cstheme="minorHAnsi"/>
                <w:sz w:val="20"/>
                <w:szCs w:val="20"/>
              </w:rPr>
              <w:t> </w:t>
            </w:r>
            <w:r w:rsidRPr="007372F2">
              <w:rPr>
                <w:rFonts w:asciiTheme="minorHAnsi" w:hAnsiTheme="minorHAnsi" w:cstheme="minorHAnsi"/>
                <w:sz w:val="20"/>
                <w:szCs w:val="20"/>
              </w:rPr>
              <w:t> </w:t>
            </w:r>
            <w:r w:rsidRPr="007372F2">
              <w:rPr>
                <w:rFonts w:asciiTheme="minorHAnsi" w:hAnsiTheme="minorHAnsi" w:cstheme="minorHAnsi"/>
                <w:sz w:val="20"/>
                <w:szCs w:val="20"/>
              </w:rPr>
              <w:t> </w:t>
            </w:r>
            <w:r w:rsidRPr="007372F2">
              <w:rPr>
                <w:rFonts w:asciiTheme="minorHAnsi" w:hAnsiTheme="minorHAnsi" w:cstheme="minorHAnsi"/>
                <w:noProof w:val="0"/>
                <w:sz w:val="20"/>
                <w:szCs w:val="20"/>
              </w:rPr>
              <w:fldChar w:fldCharType="end"/>
            </w:r>
            <w:bookmarkEnd w:id="0"/>
            <w:permEnd w:id="839386763"/>
          </w:p>
        </w:tc>
      </w:tr>
    </w:tbl>
    <w:p w14:paraId="2E51CA1E" w14:textId="2B3C4D6E" w:rsidR="00BB1211" w:rsidRDefault="00BB1211" w:rsidP="00BB1211">
      <w:pPr>
        <w:widowControl w:val="0"/>
        <w:jc w:val="center"/>
        <w:rPr>
          <w:rFonts w:asciiTheme="minorHAnsi" w:hAnsiTheme="minorHAnsi" w:cstheme="minorHAnsi"/>
          <w:bCs/>
          <w:iCs/>
          <w:sz w:val="20"/>
          <w:szCs w:val="20"/>
        </w:rPr>
      </w:pPr>
    </w:p>
    <w:p w14:paraId="43734343" w14:textId="3BF43E67" w:rsidR="00380467" w:rsidRDefault="00380467" w:rsidP="00BB1211">
      <w:pPr>
        <w:widowControl w:val="0"/>
        <w:jc w:val="center"/>
        <w:rPr>
          <w:rFonts w:asciiTheme="minorHAnsi" w:hAnsiTheme="minorHAnsi" w:cstheme="minorHAnsi"/>
          <w:bCs/>
          <w:iCs/>
          <w:sz w:val="20"/>
          <w:szCs w:val="20"/>
        </w:rPr>
      </w:pPr>
    </w:p>
    <w:p w14:paraId="240AC046" w14:textId="77777777" w:rsidR="00380467" w:rsidRDefault="00380467" w:rsidP="00BB1211">
      <w:pPr>
        <w:widowControl w:val="0"/>
        <w:jc w:val="center"/>
        <w:rPr>
          <w:rFonts w:asciiTheme="minorHAnsi" w:hAnsiTheme="minorHAnsi" w:cstheme="minorHAnsi"/>
          <w:bCs/>
          <w:iCs/>
          <w:sz w:val="20"/>
          <w:szCs w:val="20"/>
        </w:rPr>
      </w:pPr>
    </w:p>
    <w:tbl>
      <w:tblPr>
        <w:tblStyle w:val="Tabelamrea"/>
        <w:tblW w:w="5000" w:type="pct"/>
        <w:tblLook w:val="04A0" w:firstRow="1" w:lastRow="0" w:firstColumn="1" w:lastColumn="0" w:noHBand="0" w:noVBand="1"/>
      </w:tblPr>
      <w:tblGrid>
        <w:gridCol w:w="541"/>
        <w:gridCol w:w="4024"/>
        <w:gridCol w:w="558"/>
        <w:gridCol w:w="560"/>
        <w:gridCol w:w="3236"/>
      </w:tblGrid>
      <w:tr w:rsidR="006E3574" w:rsidRPr="00C83F50" w14:paraId="70443504" w14:textId="77777777" w:rsidTr="006E3574">
        <w:tc>
          <w:tcPr>
            <w:tcW w:w="3186" w:type="pct"/>
            <w:gridSpan w:val="4"/>
            <w:shd w:val="clear" w:color="auto" w:fill="F2F2F2" w:themeFill="background1" w:themeFillShade="F2"/>
          </w:tcPr>
          <w:p w14:paraId="4BC30D12" w14:textId="4BD3F7C8" w:rsidR="006E3574" w:rsidRPr="00C83F50" w:rsidRDefault="006E3574" w:rsidP="00BB1211">
            <w:pPr>
              <w:widowControl w:val="0"/>
              <w:rPr>
                <w:rFonts w:asciiTheme="minorHAnsi" w:hAnsiTheme="minorHAnsi" w:cstheme="minorHAnsi"/>
                <w:b/>
                <w:bCs/>
                <w:iCs/>
                <w:sz w:val="20"/>
                <w:szCs w:val="20"/>
              </w:rPr>
            </w:pPr>
            <w:r w:rsidRPr="00C83F50">
              <w:rPr>
                <w:rFonts w:asciiTheme="minorHAnsi" w:hAnsiTheme="minorHAnsi" w:cstheme="minorHAnsi"/>
                <w:b/>
                <w:bCs/>
                <w:iCs/>
                <w:sz w:val="20"/>
                <w:szCs w:val="20"/>
              </w:rPr>
              <w:t>Tehnična zahteva</w:t>
            </w:r>
          </w:p>
        </w:tc>
        <w:tc>
          <w:tcPr>
            <w:tcW w:w="1814" w:type="pct"/>
            <w:shd w:val="clear" w:color="auto" w:fill="F2F2F2" w:themeFill="background1" w:themeFillShade="F2"/>
          </w:tcPr>
          <w:p w14:paraId="14D952A5" w14:textId="40EAFF92" w:rsidR="006E3574" w:rsidRPr="00C83F50" w:rsidRDefault="006E3574" w:rsidP="00BB1211">
            <w:pPr>
              <w:widowControl w:val="0"/>
              <w:rPr>
                <w:rFonts w:asciiTheme="minorHAnsi" w:hAnsiTheme="minorHAnsi" w:cstheme="minorHAnsi"/>
                <w:b/>
                <w:bCs/>
                <w:iCs/>
                <w:sz w:val="20"/>
                <w:szCs w:val="20"/>
              </w:rPr>
            </w:pPr>
            <w:r w:rsidRPr="00C83F50">
              <w:rPr>
                <w:rFonts w:asciiTheme="minorHAnsi" w:hAnsiTheme="minorHAnsi" w:cstheme="minorHAnsi"/>
                <w:b/>
                <w:bCs/>
                <w:iCs/>
                <w:sz w:val="20"/>
                <w:szCs w:val="20"/>
              </w:rPr>
              <w:t>Opombe</w:t>
            </w:r>
            <w:r w:rsidR="002F702C">
              <w:rPr>
                <w:rStyle w:val="Sprotnaopomba-sklic"/>
                <w:rFonts w:asciiTheme="minorHAnsi" w:hAnsiTheme="minorHAnsi"/>
                <w:b/>
                <w:bCs/>
                <w:iCs/>
                <w:sz w:val="20"/>
                <w:szCs w:val="20"/>
              </w:rPr>
              <w:footnoteReference w:id="2"/>
            </w:r>
          </w:p>
        </w:tc>
      </w:tr>
      <w:tr w:rsidR="006E3574" w:rsidRPr="00C83F50" w14:paraId="2550DF6C" w14:textId="77777777" w:rsidTr="00380467">
        <w:tc>
          <w:tcPr>
            <w:tcW w:w="303" w:type="pct"/>
            <w:vAlign w:val="center"/>
          </w:tcPr>
          <w:p w14:paraId="03B2D9AF" w14:textId="77777777" w:rsidR="006E3574" w:rsidRPr="00C83F50" w:rsidRDefault="006E3574" w:rsidP="006E3574">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1E129242" w14:textId="77777777" w:rsidR="006E3574" w:rsidRDefault="006E3574" w:rsidP="006E3574">
            <w:pPr>
              <w:widowControl w:val="0"/>
              <w:rPr>
                <w:rFonts w:asciiTheme="minorHAnsi" w:hAnsiTheme="minorHAnsi" w:cstheme="minorHAnsi"/>
                <w:bCs/>
                <w:iCs/>
                <w:sz w:val="20"/>
                <w:szCs w:val="20"/>
              </w:rPr>
            </w:pPr>
            <w:r w:rsidRPr="00C83F50">
              <w:rPr>
                <w:rFonts w:asciiTheme="minorHAnsi" w:hAnsiTheme="minorHAnsi" w:cstheme="minorHAnsi"/>
                <w:bCs/>
                <w:iCs/>
                <w:sz w:val="20"/>
                <w:szCs w:val="20"/>
              </w:rPr>
              <w:t>Izvedba projekta bo potekala skladno s planom in zahtevami, zapisanimi v drugem poglavju tehničnih specifikacij »Izvedba projekta«</w:t>
            </w:r>
            <w:r w:rsidR="007C3399">
              <w:rPr>
                <w:rFonts w:asciiTheme="minorHAnsi" w:hAnsiTheme="minorHAnsi" w:cstheme="minorHAnsi"/>
                <w:bCs/>
                <w:iCs/>
                <w:sz w:val="20"/>
                <w:szCs w:val="20"/>
              </w:rPr>
              <w:t>.</w:t>
            </w:r>
          </w:p>
          <w:p w14:paraId="7F55D288" w14:textId="3A0FCD80" w:rsidR="00380467" w:rsidRPr="00C83F50" w:rsidRDefault="00380467" w:rsidP="006E3574">
            <w:pPr>
              <w:widowControl w:val="0"/>
              <w:rPr>
                <w:rFonts w:asciiTheme="minorHAnsi" w:hAnsiTheme="minorHAnsi" w:cstheme="minorHAnsi"/>
                <w:bCs/>
                <w:iCs/>
                <w:sz w:val="20"/>
                <w:szCs w:val="20"/>
              </w:rPr>
            </w:pPr>
          </w:p>
        </w:tc>
        <w:tc>
          <w:tcPr>
            <w:tcW w:w="313" w:type="pct"/>
            <w:vAlign w:val="center"/>
          </w:tcPr>
          <w:p w14:paraId="1A7AA1F2" w14:textId="39BDA40A" w:rsidR="006E3574" w:rsidRPr="00C83F50" w:rsidRDefault="006E3574" w:rsidP="006E3574">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DA </w:t>
            </w:r>
            <w:permStart w:id="1407519305"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bookmarkStart w:id="1" w:name="Potrditev1"/>
            <w:r w:rsidRPr="00C83F50">
              <w:rPr>
                <w:rFonts w:asciiTheme="minorHAnsi" w:hAnsiTheme="minorHAnsi" w:cstheme="minorHAnsi"/>
                <w:bCs/>
                <w:iCs/>
                <w:sz w:val="20"/>
                <w:szCs w:val="20"/>
              </w:rPr>
              <w:instrText xml:space="preserve"> FORMCHECKBOX </w:instrText>
            </w:r>
            <w:r w:rsidR="00A77CBB">
              <w:rPr>
                <w:rFonts w:asciiTheme="minorHAnsi" w:hAnsiTheme="minorHAnsi" w:cstheme="minorHAnsi"/>
                <w:bCs/>
                <w:iCs/>
                <w:sz w:val="20"/>
                <w:szCs w:val="20"/>
              </w:rPr>
            </w:r>
            <w:r w:rsidR="00A77CBB">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bookmarkEnd w:id="1"/>
            <w:permEnd w:id="1407519305"/>
          </w:p>
        </w:tc>
        <w:tc>
          <w:tcPr>
            <w:tcW w:w="314" w:type="pct"/>
            <w:vAlign w:val="center"/>
          </w:tcPr>
          <w:p w14:paraId="6DA3822D" w14:textId="05DCE41A" w:rsidR="006E3574" w:rsidRPr="00C83F50" w:rsidRDefault="006E3574" w:rsidP="006E3574">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NE </w:t>
            </w:r>
            <w:permStart w:id="1219831601"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r w:rsidRPr="00C83F50">
              <w:rPr>
                <w:rFonts w:asciiTheme="minorHAnsi" w:hAnsiTheme="minorHAnsi" w:cstheme="minorHAnsi"/>
                <w:bCs/>
                <w:iCs/>
                <w:sz w:val="20"/>
                <w:szCs w:val="20"/>
              </w:rPr>
              <w:instrText xml:space="preserve"> FORMCHECKBOX </w:instrText>
            </w:r>
            <w:r w:rsidR="00A77CBB">
              <w:rPr>
                <w:rFonts w:asciiTheme="minorHAnsi" w:hAnsiTheme="minorHAnsi" w:cstheme="minorHAnsi"/>
                <w:bCs/>
                <w:iCs/>
                <w:sz w:val="20"/>
                <w:szCs w:val="20"/>
              </w:rPr>
            </w:r>
            <w:r w:rsidR="00A77CBB">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permEnd w:id="1219831601"/>
          </w:p>
        </w:tc>
        <w:permStart w:id="650339291" w:edGrp="everyone"/>
        <w:tc>
          <w:tcPr>
            <w:tcW w:w="1814" w:type="pct"/>
            <w:vAlign w:val="center"/>
          </w:tcPr>
          <w:p w14:paraId="34C5DA34" w14:textId="30E1BA5C" w:rsidR="006E3574" w:rsidRPr="00C83F50" w:rsidRDefault="006E3574" w:rsidP="006E3574">
            <w:pPr>
              <w:widowControl w:val="0"/>
              <w:rPr>
                <w:rFonts w:asciiTheme="minorHAnsi" w:hAnsiTheme="minorHAnsi" w:cstheme="minorHAnsi"/>
                <w:bCs/>
                <w:iCs/>
                <w:sz w:val="20"/>
                <w:szCs w:val="20"/>
              </w:rPr>
            </w:pPr>
            <w:r w:rsidRPr="00C83F50">
              <w:rPr>
                <w:rFonts w:asciiTheme="minorHAnsi" w:hAnsiTheme="minorHAnsi" w:cstheme="minorHAnsi"/>
                <w:b/>
                <w:bCs/>
                <w:iCs/>
                <w:sz w:val="20"/>
                <w:szCs w:val="20"/>
              </w:rPr>
              <w:fldChar w:fldCharType="begin">
                <w:ffData>
                  <w:name w:val="Besedilo12"/>
                  <w:enabled/>
                  <w:calcOnExit w:val="0"/>
                  <w:textInput/>
                </w:ffData>
              </w:fldChar>
            </w:r>
            <w:r w:rsidRPr="00C83F50">
              <w:rPr>
                <w:rFonts w:asciiTheme="minorHAnsi" w:hAnsiTheme="minorHAnsi" w:cstheme="minorHAnsi"/>
                <w:b/>
                <w:bCs/>
                <w:iCs/>
                <w:sz w:val="20"/>
                <w:szCs w:val="20"/>
              </w:rPr>
              <w:instrText xml:space="preserve"> FORMTEXT </w:instrText>
            </w:r>
            <w:r w:rsidRPr="00C83F50">
              <w:rPr>
                <w:rFonts w:asciiTheme="minorHAnsi" w:hAnsiTheme="minorHAnsi" w:cstheme="minorHAnsi"/>
                <w:b/>
                <w:bCs/>
                <w:iCs/>
                <w:sz w:val="20"/>
                <w:szCs w:val="20"/>
              </w:rPr>
            </w:r>
            <w:r w:rsidRPr="00C83F50">
              <w:rPr>
                <w:rFonts w:asciiTheme="minorHAnsi" w:hAnsiTheme="minorHAnsi" w:cstheme="minorHAnsi"/>
                <w:b/>
                <w:bCs/>
                <w:iCs/>
                <w:sz w:val="20"/>
                <w:szCs w:val="20"/>
              </w:rPr>
              <w:fldChar w:fldCharType="separate"/>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Cs/>
                <w:iCs/>
                <w:sz w:val="20"/>
                <w:szCs w:val="20"/>
              </w:rPr>
              <w:fldChar w:fldCharType="end"/>
            </w:r>
            <w:permEnd w:id="650339291"/>
          </w:p>
        </w:tc>
      </w:tr>
      <w:tr w:rsidR="006E3574" w:rsidRPr="00C83F50" w14:paraId="57C0E24B" w14:textId="77777777" w:rsidTr="00380467">
        <w:tc>
          <w:tcPr>
            <w:tcW w:w="303" w:type="pct"/>
            <w:vAlign w:val="center"/>
          </w:tcPr>
          <w:p w14:paraId="2A98069B" w14:textId="77777777" w:rsidR="006E3574" w:rsidRPr="00C83F50" w:rsidRDefault="006E3574" w:rsidP="006E3574">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13B39126" w14:textId="77777777" w:rsidR="006E3574" w:rsidRDefault="006E3574" w:rsidP="006E3574">
            <w:pPr>
              <w:widowControl w:val="0"/>
              <w:rPr>
                <w:rFonts w:asciiTheme="minorHAnsi" w:hAnsiTheme="minorHAnsi" w:cstheme="minorHAnsi"/>
                <w:bCs/>
                <w:iCs/>
                <w:sz w:val="20"/>
                <w:szCs w:val="20"/>
              </w:rPr>
            </w:pPr>
            <w:r w:rsidRPr="00C83F50">
              <w:rPr>
                <w:rFonts w:asciiTheme="minorHAnsi" w:hAnsiTheme="minorHAnsi" w:cstheme="minorHAnsi"/>
                <w:bCs/>
                <w:iCs/>
                <w:sz w:val="20"/>
                <w:szCs w:val="20"/>
              </w:rPr>
              <w:t>Informacijski sistem bo po zaključeni implementaciji izpolnjeval vse zahteve, navedene v tretjem poglavju tehničnih specifikacij »Zahteve informacijskega sistema«</w:t>
            </w:r>
            <w:r w:rsidR="007C3399">
              <w:rPr>
                <w:rFonts w:asciiTheme="minorHAnsi" w:hAnsiTheme="minorHAnsi" w:cstheme="minorHAnsi"/>
                <w:bCs/>
                <w:iCs/>
                <w:sz w:val="20"/>
                <w:szCs w:val="20"/>
              </w:rPr>
              <w:t>.</w:t>
            </w:r>
          </w:p>
          <w:p w14:paraId="25423004" w14:textId="774BE9B1" w:rsidR="00380467" w:rsidRPr="00C83F50" w:rsidRDefault="00380467" w:rsidP="006E3574">
            <w:pPr>
              <w:widowControl w:val="0"/>
              <w:rPr>
                <w:rFonts w:asciiTheme="minorHAnsi" w:hAnsiTheme="minorHAnsi" w:cstheme="minorHAnsi"/>
                <w:bCs/>
                <w:iCs/>
                <w:sz w:val="20"/>
                <w:szCs w:val="20"/>
              </w:rPr>
            </w:pPr>
          </w:p>
        </w:tc>
        <w:tc>
          <w:tcPr>
            <w:tcW w:w="313" w:type="pct"/>
            <w:vAlign w:val="center"/>
          </w:tcPr>
          <w:p w14:paraId="7738DCC5" w14:textId="1C7EF410" w:rsidR="006E3574" w:rsidRPr="00C83F50" w:rsidRDefault="006E3574" w:rsidP="006E3574">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DA </w:t>
            </w:r>
            <w:permStart w:id="272834955"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r w:rsidRPr="00C83F50">
              <w:rPr>
                <w:rFonts w:asciiTheme="minorHAnsi" w:hAnsiTheme="minorHAnsi" w:cstheme="minorHAnsi"/>
                <w:bCs/>
                <w:iCs/>
                <w:sz w:val="20"/>
                <w:szCs w:val="20"/>
              </w:rPr>
              <w:instrText xml:space="preserve"> FORMCHECKBOX </w:instrText>
            </w:r>
            <w:r w:rsidR="00A77CBB">
              <w:rPr>
                <w:rFonts w:asciiTheme="minorHAnsi" w:hAnsiTheme="minorHAnsi" w:cstheme="minorHAnsi"/>
                <w:bCs/>
                <w:iCs/>
                <w:sz w:val="20"/>
                <w:szCs w:val="20"/>
              </w:rPr>
            </w:r>
            <w:r w:rsidR="00A77CBB">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permEnd w:id="272834955"/>
          </w:p>
        </w:tc>
        <w:tc>
          <w:tcPr>
            <w:tcW w:w="314" w:type="pct"/>
            <w:vAlign w:val="center"/>
          </w:tcPr>
          <w:p w14:paraId="5B7A712B" w14:textId="5918342D" w:rsidR="006E3574" w:rsidRPr="00C83F50" w:rsidRDefault="006E3574" w:rsidP="006E3574">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NE </w:t>
            </w:r>
            <w:permStart w:id="535560996"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r w:rsidRPr="00C83F50">
              <w:rPr>
                <w:rFonts w:asciiTheme="minorHAnsi" w:hAnsiTheme="minorHAnsi" w:cstheme="minorHAnsi"/>
                <w:bCs/>
                <w:iCs/>
                <w:sz w:val="20"/>
                <w:szCs w:val="20"/>
              </w:rPr>
              <w:instrText xml:space="preserve"> FORMCHECKBOX </w:instrText>
            </w:r>
            <w:r w:rsidR="00A77CBB">
              <w:rPr>
                <w:rFonts w:asciiTheme="minorHAnsi" w:hAnsiTheme="minorHAnsi" w:cstheme="minorHAnsi"/>
                <w:bCs/>
                <w:iCs/>
                <w:sz w:val="20"/>
                <w:szCs w:val="20"/>
              </w:rPr>
            </w:r>
            <w:r w:rsidR="00A77CBB">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permEnd w:id="535560996"/>
          </w:p>
        </w:tc>
        <w:permStart w:id="20600093" w:edGrp="everyone"/>
        <w:tc>
          <w:tcPr>
            <w:tcW w:w="1814" w:type="pct"/>
            <w:vAlign w:val="center"/>
          </w:tcPr>
          <w:p w14:paraId="0354655A" w14:textId="44FD2F44" w:rsidR="006E3574" w:rsidRPr="00C83F50" w:rsidRDefault="006E3574" w:rsidP="006E3574">
            <w:pPr>
              <w:widowControl w:val="0"/>
              <w:rPr>
                <w:rFonts w:asciiTheme="minorHAnsi" w:hAnsiTheme="minorHAnsi" w:cstheme="minorHAnsi"/>
                <w:bCs/>
                <w:iCs/>
                <w:sz w:val="20"/>
                <w:szCs w:val="20"/>
              </w:rPr>
            </w:pPr>
            <w:r w:rsidRPr="00C83F50">
              <w:rPr>
                <w:rFonts w:asciiTheme="minorHAnsi" w:hAnsiTheme="minorHAnsi" w:cstheme="minorHAnsi"/>
                <w:b/>
                <w:bCs/>
                <w:iCs/>
                <w:sz w:val="20"/>
                <w:szCs w:val="20"/>
              </w:rPr>
              <w:fldChar w:fldCharType="begin">
                <w:ffData>
                  <w:name w:val="Besedilo12"/>
                  <w:enabled/>
                  <w:calcOnExit w:val="0"/>
                  <w:textInput/>
                </w:ffData>
              </w:fldChar>
            </w:r>
            <w:r w:rsidRPr="00C83F50">
              <w:rPr>
                <w:rFonts w:asciiTheme="minorHAnsi" w:hAnsiTheme="minorHAnsi" w:cstheme="minorHAnsi"/>
                <w:b/>
                <w:bCs/>
                <w:iCs/>
                <w:sz w:val="20"/>
                <w:szCs w:val="20"/>
              </w:rPr>
              <w:instrText xml:space="preserve"> FORMTEXT </w:instrText>
            </w:r>
            <w:r w:rsidRPr="00C83F50">
              <w:rPr>
                <w:rFonts w:asciiTheme="minorHAnsi" w:hAnsiTheme="minorHAnsi" w:cstheme="minorHAnsi"/>
                <w:b/>
                <w:bCs/>
                <w:iCs/>
                <w:sz w:val="20"/>
                <w:szCs w:val="20"/>
              </w:rPr>
            </w:r>
            <w:r w:rsidRPr="00C83F50">
              <w:rPr>
                <w:rFonts w:asciiTheme="minorHAnsi" w:hAnsiTheme="minorHAnsi" w:cstheme="minorHAnsi"/>
                <w:b/>
                <w:bCs/>
                <w:iCs/>
                <w:sz w:val="20"/>
                <w:szCs w:val="20"/>
              </w:rPr>
              <w:fldChar w:fldCharType="separate"/>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Cs/>
                <w:iCs/>
                <w:sz w:val="20"/>
                <w:szCs w:val="20"/>
              </w:rPr>
              <w:fldChar w:fldCharType="end"/>
            </w:r>
            <w:permEnd w:id="20600093"/>
          </w:p>
        </w:tc>
      </w:tr>
      <w:tr w:rsidR="006E3574" w:rsidRPr="00C83F50" w14:paraId="061F21ED" w14:textId="77777777" w:rsidTr="00380467">
        <w:tc>
          <w:tcPr>
            <w:tcW w:w="303" w:type="pct"/>
            <w:vAlign w:val="center"/>
          </w:tcPr>
          <w:p w14:paraId="1DB644B9" w14:textId="77777777" w:rsidR="006E3574" w:rsidRPr="00C83F50" w:rsidRDefault="006E3574" w:rsidP="006E3574">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63A1D73B" w14:textId="77777777" w:rsidR="006E3574" w:rsidRDefault="006E3574" w:rsidP="006E3574">
            <w:pPr>
              <w:widowControl w:val="0"/>
              <w:rPr>
                <w:rFonts w:asciiTheme="minorHAnsi" w:hAnsiTheme="minorHAnsi" w:cstheme="minorHAnsi"/>
                <w:bCs/>
                <w:iCs/>
                <w:sz w:val="20"/>
                <w:szCs w:val="20"/>
              </w:rPr>
            </w:pPr>
            <w:r w:rsidRPr="00C83F50">
              <w:rPr>
                <w:rFonts w:asciiTheme="minorHAnsi" w:hAnsiTheme="minorHAnsi" w:cstheme="minorHAnsi"/>
                <w:bCs/>
                <w:iCs/>
                <w:sz w:val="20"/>
                <w:szCs w:val="20"/>
              </w:rPr>
              <w:t>Informacijski sistem bo po zaključeni implementaciji izpolnjeval vse zahteve, navedene v četrtem poglavju tehničnih specifikacij »Modul Vprašalniki operaterjev«</w:t>
            </w:r>
            <w:r w:rsidR="007C3399">
              <w:rPr>
                <w:rFonts w:asciiTheme="minorHAnsi" w:hAnsiTheme="minorHAnsi" w:cstheme="minorHAnsi"/>
                <w:bCs/>
                <w:iCs/>
                <w:sz w:val="20"/>
                <w:szCs w:val="20"/>
              </w:rPr>
              <w:t>.</w:t>
            </w:r>
          </w:p>
          <w:p w14:paraId="74771FC8" w14:textId="2D780C7B" w:rsidR="00380467" w:rsidRPr="00C83F50" w:rsidRDefault="00380467" w:rsidP="006E3574">
            <w:pPr>
              <w:widowControl w:val="0"/>
              <w:rPr>
                <w:rFonts w:asciiTheme="minorHAnsi" w:hAnsiTheme="minorHAnsi" w:cstheme="minorHAnsi"/>
                <w:bCs/>
                <w:iCs/>
                <w:sz w:val="20"/>
                <w:szCs w:val="20"/>
              </w:rPr>
            </w:pPr>
          </w:p>
        </w:tc>
        <w:tc>
          <w:tcPr>
            <w:tcW w:w="313" w:type="pct"/>
            <w:vAlign w:val="center"/>
          </w:tcPr>
          <w:p w14:paraId="190B2CCD" w14:textId="11E1994A" w:rsidR="006E3574" w:rsidRPr="00C83F50" w:rsidRDefault="006E3574" w:rsidP="006E3574">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DA </w:t>
            </w:r>
            <w:permStart w:id="1840407464"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r w:rsidRPr="00C83F50">
              <w:rPr>
                <w:rFonts w:asciiTheme="minorHAnsi" w:hAnsiTheme="minorHAnsi" w:cstheme="minorHAnsi"/>
                <w:bCs/>
                <w:iCs/>
                <w:sz w:val="20"/>
                <w:szCs w:val="20"/>
              </w:rPr>
              <w:instrText xml:space="preserve"> FORMCHECKBOX </w:instrText>
            </w:r>
            <w:r w:rsidR="00A77CBB">
              <w:rPr>
                <w:rFonts w:asciiTheme="minorHAnsi" w:hAnsiTheme="minorHAnsi" w:cstheme="minorHAnsi"/>
                <w:bCs/>
                <w:iCs/>
                <w:sz w:val="20"/>
                <w:szCs w:val="20"/>
              </w:rPr>
            </w:r>
            <w:r w:rsidR="00A77CBB">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permEnd w:id="1840407464"/>
          </w:p>
        </w:tc>
        <w:tc>
          <w:tcPr>
            <w:tcW w:w="314" w:type="pct"/>
            <w:vAlign w:val="center"/>
          </w:tcPr>
          <w:p w14:paraId="5CC272BD" w14:textId="18AC5EA1" w:rsidR="006E3574" w:rsidRPr="00C83F50" w:rsidRDefault="006E3574" w:rsidP="006E3574">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NE </w:t>
            </w:r>
            <w:permStart w:id="1913027124"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r w:rsidRPr="00C83F50">
              <w:rPr>
                <w:rFonts w:asciiTheme="minorHAnsi" w:hAnsiTheme="minorHAnsi" w:cstheme="minorHAnsi"/>
                <w:bCs/>
                <w:iCs/>
                <w:sz w:val="20"/>
                <w:szCs w:val="20"/>
              </w:rPr>
              <w:instrText xml:space="preserve"> FORMCHECKBOX </w:instrText>
            </w:r>
            <w:r w:rsidR="00A77CBB">
              <w:rPr>
                <w:rFonts w:asciiTheme="minorHAnsi" w:hAnsiTheme="minorHAnsi" w:cstheme="minorHAnsi"/>
                <w:bCs/>
                <w:iCs/>
                <w:sz w:val="20"/>
                <w:szCs w:val="20"/>
              </w:rPr>
            </w:r>
            <w:r w:rsidR="00A77CBB">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permEnd w:id="1913027124"/>
          </w:p>
        </w:tc>
        <w:permStart w:id="770664889" w:edGrp="everyone"/>
        <w:tc>
          <w:tcPr>
            <w:tcW w:w="1814" w:type="pct"/>
            <w:vAlign w:val="center"/>
          </w:tcPr>
          <w:p w14:paraId="2AB89454" w14:textId="727F0377" w:rsidR="006E3574" w:rsidRPr="00C83F50" w:rsidRDefault="006E3574" w:rsidP="006E3574">
            <w:pPr>
              <w:widowControl w:val="0"/>
              <w:rPr>
                <w:rFonts w:asciiTheme="minorHAnsi" w:hAnsiTheme="minorHAnsi" w:cstheme="minorHAnsi"/>
                <w:bCs/>
                <w:iCs/>
                <w:sz w:val="20"/>
                <w:szCs w:val="20"/>
              </w:rPr>
            </w:pPr>
            <w:r w:rsidRPr="00C83F50">
              <w:rPr>
                <w:rFonts w:asciiTheme="minorHAnsi" w:hAnsiTheme="minorHAnsi" w:cstheme="minorHAnsi"/>
                <w:b/>
                <w:bCs/>
                <w:iCs/>
                <w:sz w:val="20"/>
                <w:szCs w:val="20"/>
              </w:rPr>
              <w:fldChar w:fldCharType="begin">
                <w:ffData>
                  <w:name w:val="Besedilo12"/>
                  <w:enabled/>
                  <w:calcOnExit w:val="0"/>
                  <w:textInput/>
                </w:ffData>
              </w:fldChar>
            </w:r>
            <w:r w:rsidRPr="00C83F50">
              <w:rPr>
                <w:rFonts w:asciiTheme="minorHAnsi" w:hAnsiTheme="minorHAnsi" w:cstheme="minorHAnsi"/>
                <w:b/>
                <w:bCs/>
                <w:iCs/>
                <w:sz w:val="20"/>
                <w:szCs w:val="20"/>
              </w:rPr>
              <w:instrText xml:space="preserve"> FORMTEXT </w:instrText>
            </w:r>
            <w:r w:rsidRPr="00C83F50">
              <w:rPr>
                <w:rFonts w:asciiTheme="minorHAnsi" w:hAnsiTheme="minorHAnsi" w:cstheme="minorHAnsi"/>
                <w:b/>
                <w:bCs/>
                <w:iCs/>
                <w:sz w:val="20"/>
                <w:szCs w:val="20"/>
              </w:rPr>
            </w:r>
            <w:r w:rsidRPr="00C83F50">
              <w:rPr>
                <w:rFonts w:asciiTheme="minorHAnsi" w:hAnsiTheme="minorHAnsi" w:cstheme="minorHAnsi"/>
                <w:b/>
                <w:bCs/>
                <w:iCs/>
                <w:sz w:val="20"/>
                <w:szCs w:val="20"/>
              </w:rPr>
              <w:fldChar w:fldCharType="separate"/>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Cs/>
                <w:iCs/>
                <w:sz w:val="20"/>
                <w:szCs w:val="20"/>
              </w:rPr>
              <w:fldChar w:fldCharType="end"/>
            </w:r>
            <w:permEnd w:id="770664889"/>
          </w:p>
        </w:tc>
      </w:tr>
      <w:tr w:rsidR="006E3574" w:rsidRPr="00C83F50" w14:paraId="140BBF57" w14:textId="77777777" w:rsidTr="00380467">
        <w:tc>
          <w:tcPr>
            <w:tcW w:w="303" w:type="pct"/>
            <w:vAlign w:val="center"/>
          </w:tcPr>
          <w:p w14:paraId="7365388B" w14:textId="77777777" w:rsidR="006E3574" w:rsidRPr="00C83F50" w:rsidRDefault="006E3574" w:rsidP="006E3574">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5FA8FE67" w14:textId="77777777" w:rsidR="006E3574" w:rsidRDefault="006E3574" w:rsidP="006E3574">
            <w:pPr>
              <w:widowControl w:val="0"/>
              <w:rPr>
                <w:rFonts w:asciiTheme="minorHAnsi" w:hAnsiTheme="minorHAnsi" w:cstheme="minorHAnsi"/>
                <w:bCs/>
                <w:iCs/>
                <w:sz w:val="20"/>
                <w:szCs w:val="20"/>
              </w:rPr>
            </w:pPr>
            <w:r w:rsidRPr="00C83F50">
              <w:rPr>
                <w:rFonts w:asciiTheme="minorHAnsi" w:hAnsiTheme="minorHAnsi" w:cstheme="minorHAnsi"/>
                <w:bCs/>
                <w:iCs/>
                <w:sz w:val="20"/>
                <w:szCs w:val="20"/>
              </w:rPr>
              <w:t>Informacijski sistem bo po zaključeni implementaciji izpolnjeval vse zahteve, navedene v petem poglavju tehničnih specifikacij »Modul Poročila operaterjev«</w:t>
            </w:r>
            <w:r w:rsidR="007C3399">
              <w:rPr>
                <w:rFonts w:asciiTheme="minorHAnsi" w:hAnsiTheme="minorHAnsi" w:cstheme="minorHAnsi"/>
                <w:bCs/>
                <w:iCs/>
                <w:sz w:val="20"/>
                <w:szCs w:val="20"/>
              </w:rPr>
              <w:t>.</w:t>
            </w:r>
          </w:p>
          <w:p w14:paraId="0D371639" w14:textId="38F835D4" w:rsidR="00380467" w:rsidRPr="00C83F50" w:rsidRDefault="00380467" w:rsidP="006E3574">
            <w:pPr>
              <w:widowControl w:val="0"/>
              <w:rPr>
                <w:rFonts w:asciiTheme="minorHAnsi" w:hAnsiTheme="minorHAnsi" w:cstheme="minorHAnsi"/>
                <w:bCs/>
                <w:iCs/>
                <w:sz w:val="20"/>
                <w:szCs w:val="20"/>
              </w:rPr>
            </w:pPr>
          </w:p>
        </w:tc>
        <w:tc>
          <w:tcPr>
            <w:tcW w:w="313" w:type="pct"/>
            <w:vAlign w:val="center"/>
          </w:tcPr>
          <w:p w14:paraId="155C4793" w14:textId="6A244F82" w:rsidR="006E3574" w:rsidRPr="00C83F50" w:rsidRDefault="006E3574" w:rsidP="006E3574">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DA </w:t>
            </w:r>
            <w:permStart w:id="218988135"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r w:rsidRPr="00C83F50">
              <w:rPr>
                <w:rFonts w:asciiTheme="minorHAnsi" w:hAnsiTheme="minorHAnsi" w:cstheme="minorHAnsi"/>
                <w:bCs/>
                <w:iCs/>
                <w:sz w:val="20"/>
                <w:szCs w:val="20"/>
              </w:rPr>
              <w:instrText xml:space="preserve"> FORMCHECKBOX </w:instrText>
            </w:r>
            <w:r w:rsidR="00A77CBB">
              <w:rPr>
                <w:rFonts w:asciiTheme="minorHAnsi" w:hAnsiTheme="minorHAnsi" w:cstheme="minorHAnsi"/>
                <w:bCs/>
                <w:iCs/>
                <w:sz w:val="20"/>
                <w:szCs w:val="20"/>
              </w:rPr>
            </w:r>
            <w:r w:rsidR="00A77CBB">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permEnd w:id="218988135"/>
          </w:p>
        </w:tc>
        <w:tc>
          <w:tcPr>
            <w:tcW w:w="314" w:type="pct"/>
            <w:vAlign w:val="center"/>
          </w:tcPr>
          <w:p w14:paraId="10329517" w14:textId="217BB2CE" w:rsidR="006E3574" w:rsidRPr="00C83F50" w:rsidRDefault="006E3574" w:rsidP="006E3574">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NE </w:t>
            </w:r>
            <w:permStart w:id="575021902"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r w:rsidRPr="00C83F50">
              <w:rPr>
                <w:rFonts w:asciiTheme="minorHAnsi" w:hAnsiTheme="minorHAnsi" w:cstheme="minorHAnsi"/>
                <w:bCs/>
                <w:iCs/>
                <w:sz w:val="20"/>
                <w:szCs w:val="20"/>
              </w:rPr>
              <w:instrText xml:space="preserve"> FORMCHECKBOX </w:instrText>
            </w:r>
            <w:r w:rsidR="00A77CBB">
              <w:rPr>
                <w:rFonts w:asciiTheme="minorHAnsi" w:hAnsiTheme="minorHAnsi" w:cstheme="minorHAnsi"/>
                <w:bCs/>
                <w:iCs/>
                <w:sz w:val="20"/>
                <w:szCs w:val="20"/>
              </w:rPr>
            </w:r>
            <w:r w:rsidR="00A77CBB">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permEnd w:id="575021902"/>
          </w:p>
        </w:tc>
        <w:permStart w:id="2029407516" w:edGrp="everyone"/>
        <w:tc>
          <w:tcPr>
            <w:tcW w:w="1814" w:type="pct"/>
            <w:vAlign w:val="center"/>
          </w:tcPr>
          <w:p w14:paraId="7F8E6027" w14:textId="46193E9F" w:rsidR="006E3574" w:rsidRPr="00C83F50" w:rsidRDefault="006E3574" w:rsidP="006E3574">
            <w:pPr>
              <w:widowControl w:val="0"/>
              <w:rPr>
                <w:rFonts w:asciiTheme="minorHAnsi" w:hAnsiTheme="minorHAnsi" w:cstheme="minorHAnsi"/>
                <w:bCs/>
                <w:iCs/>
                <w:sz w:val="20"/>
                <w:szCs w:val="20"/>
              </w:rPr>
            </w:pPr>
            <w:r w:rsidRPr="00C83F50">
              <w:rPr>
                <w:rFonts w:asciiTheme="minorHAnsi" w:hAnsiTheme="minorHAnsi" w:cstheme="minorHAnsi"/>
                <w:b/>
                <w:bCs/>
                <w:iCs/>
                <w:sz w:val="20"/>
                <w:szCs w:val="20"/>
              </w:rPr>
              <w:fldChar w:fldCharType="begin">
                <w:ffData>
                  <w:name w:val="Besedilo12"/>
                  <w:enabled/>
                  <w:calcOnExit w:val="0"/>
                  <w:textInput/>
                </w:ffData>
              </w:fldChar>
            </w:r>
            <w:r w:rsidRPr="00C83F50">
              <w:rPr>
                <w:rFonts w:asciiTheme="minorHAnsi" w:hAnsiTheme="minorHAnsi" w:cstheme="minorHAnsi"/>
                <w:b/>
                <w:bCs/>
                <w:iCs/>
                <w:sz w:val="20"/>
                <w:szCs w:val="20"/>
              </w:rPr>
              <w:instrText xml:space="preserve"> FORMTEXT </w:instrText>
            </w:r>
            <w:r w:rsidRPr="00C83F50">
              <w:rPr>
                <w:rFonts w:asciiTheme="minorHAnsi" w:hAnsiTheme="minorHAnsi" w:cstheme="minorHAnsi"/>
                <w:b/>
                <w:bCs/>
                <w:iCs/>
                <w:sz w:val="20"/>
                <w:szCs w:val="20"/>
              </w:rPr>
            </w:r>
            <w:r w:rsidRPr="00C83F50">
              <w:rPr>
                <w:rFonts w:asciiTheme="minorHAnsi" w:hAnsiTheme="minorHAnsi" w:cstheme="minorHAnsi"/>
                <w:b/>
                <w:bCs/>
                <w:iCs/>
                <w:sz w:val="20"/>
                <w:szCs w:val="20"/>
              </w:rPr>
              <w:fldChar w:fldCharType="separate"/>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Cs/>
                <w:iCs/>
                <w:sz w:val="20"/>
                <w:szCs w:val="20"/>
              </w:rPr>
              <w:fldChar w:fldCharType="end"/>
            </w:r>
            <w:permEnd w:id="2029407516"/>
          </w:p>
        </w:tc>
      </w:tr>
      <w:tr w:rsidR="006E3574" w:rsidRPr="00C83F50" w14:paraId="5AAA07E3" w14:textId="77777777" w:rsidTr="00380467">
        <w:trPr>
          <w:trHeight w:val="1410"/>
        </w:trPr>
        <w:tc>
          <w:tcPr>
            <w:tcW w:w="303" w:type="pct"/>
            <w:vAlign w:val="center"/>
          </w:tcPr>
          <w:p w14:paraId="21B83A29" w14:textId="77777777" w:rsidR="006E3574" w:rsidRPr="00C83F50" w:rsidRDefault="006E3574" w:rsidP="006E3574">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339BEA4C" w14:textId="28B0E6D9" w:rsidR="00380467" w:rsidRPr="00C83F50" w:rsidRDefault="006E3574" w:rsidP="006E3574">
            <w:pPr>
              <w:widowControl w:val="0"/>
              <w:rPr>
                <w:rFonts w:asciiTheme="minorHAnsi" w:hAnsiTheme="minorHAnsi" w:cstheme="minorHAnsi"/>
                <w:bCs/>
                <w:iCs/>
                <w:sz w:val="20"/>
                <w:szCs w:val="20"/>
              </w:rPr>
            </w:pPr>
            <w:r w:rsidRPr="00C83F50">
              <w:rPr>
                <w:rFonts w:asciiTheme="minorHAnsi" w:hAnsiTheme="minorHAnsi" w:cstheme="minorHAnsi"/>
                <w:bCs/>
                <w:iCs/>
                <w:sz w:val="20"/>
                <w:szCs w:val="20"/>
              </w:rPr>
              <w:t>Informacijski sistem bo po zaključeni implementaciji izpolnjeval vse zahteve, navedene v šestem poglavju tehničnih specifikacij »Modul Vprašalniki izvajalcev poštnih storitev in izvajalcev paketne dostave«</w:t>
            </w:r>
            <w:r w:rsidR="007C3399">
              <w:rPr>
                <w:rFonts w:asciiTheme="minorHAnsi" w:hAnsiTheme="minorHAnsi" w:cstheme="minorHAnsi"/>
                <w:bCs/>
                <w:iCs/>
                <w:sz w:val="20"/>
                <w:szCs w:val="20"/>
              </w:rPr>
              <w:t>.</w:t>
            </w:r>
          </w:p>
        </w:tc>
        <w:tc>
          <w:tcPr>
            <w:tcW w:w="313" w:type="pct"/>
            <w:vAlign w:val="center"/>
          </w:tcPr>
          <w:p w14:paraId="7F78304F" w14:textId="3E33B435" w:rsidR="006E3574" w:rsidRPr="00C83F50" w:rsidRDefault="006E3574" w:rsidP="006E3574">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DA </w:t>
            </w:r>
            <w:permStart w:id="683552121"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r w:rsidRPr="00C83F50">
              <w:rPr>
                <w:rFonts w:asciiTheme="minorHAnsi" w:hAnsiTheme="minorHAnsi" w:cstheme="minorHAnsi"/>
                <w:bCs/>
                <w:iCs/>
                <w:sz w:val="20"/>
                <w:szCs w:val="20"/>
              </w:rPr>
              <w:instrText xml:space="preserve"> FORMCHECKBOX </w:instrText>
            </w:r>
            <w:r w:rsidR="00A77CBB">
              <w:rPr>
                <w:rFonts w:asciiTheme="minorHAnsi" w:hAnsiTheme="minorHAnsi" w:cstheme="minorHAnsi"/>
                <w:bCs/>
                <w:iCs/>
                <w:sz w:val="20"/>
                <w:szCs w:val="20"/>
              </w:rPr>
            </w:r>
            <w:r w:rsidR="00A77CBB">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permEnd w:id="683552121"/>
          </w:p>
        </w:tc>
        <w:tc>
          <w:tcPr>
            <w:tcW w:w="314" w:type="pct"/>
            <w:vAlign w:val="center"/>
          </w:tcPr>
          <w:p w14:paraId="40E24A93" w14:textId="5A0FD152" w:rsidR="006E3574" w:rsidRPr="00C83F50" w:rsidRDefault="006E3574" w:rsidP="006E3574">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NE </w:t>
            </w:r>
            <w:permStart w:id="957816097"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r w:rsidRPr="00C83F50">
              <w:rPr>
                <w:rFonts w:asciiTheme="minorHAnsi" w:hAnsiTheme="minorHAnsi" w:cstheme="minorHAnsi"/>
                <w:bCs/>
                <w:iCs/>
                <w:sz w:val="20"/>
                <w:szCs w:val="20"/>
              </w:rPr>
              <w:instrText xml:space="preserve"> FORMCHECKBOX </w:instrText>
            </w:r>
            <w:r w:rsidR="00A77CBB">
              <w:rPr>
                <w:rFonts w:asciiTheme="minorHAnsi" w:hAnsiTheme="minorHAnsi" w:cstheme="minorHAnsi"/>
                <w:bCs/>
                <w:iCs/>
                <w:sz w:val="20"/>
                <w:szCs w:val="20"/>
              </w:rPr>
            </w:r>
            <w:r w:rsidR="00A77CBB">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permEnd w:id="957816097"/>
          </w:p>
        </w:tc>
        <w:permStart w:id="1968972634" w:edGrp="everyone"/>
        <w:tc>
          <w:tcPr>
            <w:tcW w:w="1814" w:type="pct"/>
            <w:vAlign w:val="center"/>
          </w:tcPr>
          <w:p w14:paraId="4453B741" w14:textId="212A76AD" w:rsidR="006E3574" w:rsidRPr="00C83F50" w:rsidRDefault="006E3574" w:rsidP="006E3574">
            <w:pPr>
              <w:widowControl w:val="0"/>
              <w:rPr>
                <w:rFonts w:asciiTheme="minorHAnsi" w:hAnsiTheme="minorHAnsi" w:cstheme="minorHAnsi"/>
                <w:bCs/>
                <w:iCs/>
                <w:sz w:val="20"/>
                <w:szCs w:val="20"/>
              </w:rPr>
            </w:pPr>
            <w:r w:rsidRPr="00C83F50">
              <w:rPr>
                <w:rFonts w:asciiTheme="minorHAnsi" w:hAnsiTheme="minorHAnsi" w:cstheme="minorHAnsi"/>
                <w:b/>
                <w:bCs/>
                <w:iCs/>
                <w:sz w:val="20"/>
                <w:szCs w:val="20"/>
              </w:rPr>
              <w:fldChar w:fldCharType="begin">
                <w:ffData>
                  <w:name w:val="Besedilo12"/>
                  <w:enabled/>
                  <w:calcOnExit w:val="0"/>
                  <w:textInput/>
                </w:ffData>
              </w:fldChar>
            </w:r>
            <w:r w:rsidRPr="00C83F50">
              <w:rPr>
                <w:rFonts w:asciiTheme="minorHAnsi" w:hAnsiTheme="minorHAnsi" w:cstheme="minorHAnsi"/>
                <w:b/>
                <w:bCs/>
                <w:iCs/>
                <w:sz w:val="20"/>
                <w:szCs w:val="20"/>
              </w:rPr>
              <w:instrText xml:space="preserve"> FORMTEXT </w:instrText>
            </w:r>
            <w:r w:rsidRPr="00C83F50">
              <w:rPr>
                <w:rFonts w:asciiTheme="minorHAnsi" w:hAnsiTheme="minorHAnsi" w:cstheme="minorHAnsi"/>
                <w:b/>
                <w:bCs/>
                <w:iCs/>
                <w:sz w:val="20"/>
                <w:szCs w:val="20"/>
              </w:rPr>
            </w:r>
            <w:r w:rsidRPr="00C83F50">
              <w:rPr>
                <w:rFonts w:asciiTheme="minorHAnsi" w:hAnsiTheme="minorHAnsi" w:cstheme="minorHAnsi"/>
                <w:b/>
                <w:bCs/>
                <w:iCs/>
                <w:sz w:val="20"/>
                <w:szCs w:val="20"/>
              </w:rPr>
              <w:fldChar w:fldCharType="separate"/>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Cs/>
                <w:iCs/>
                <w:sz w:val="20"/>
                <w:szCs w:val="20"/>
              </w:rPr>
              <w:fldChar w:fldCharType="end"/>
            </w:r>
            <w:permEnd w:id="1968972634"/>
          </w:p>
        </w:tc>
      </w:tr>
      <w:tr w:rsidR="006E3574" w:rsidRPr="00C83F50" w14:paraId="71433FCB" w14:textId="77777777" w:rsidTr="00380467">
        <w:tc>
          <w:tcPr>
            <w:tcW w:w="303" w:type="pct"/>
            <w:vAlign w:val="center"/>
          </w:tcPr>
          <w:p w14:paraId="47FD700C" w14:textId="77777777" w:rsidR="006E3574" w:rsidRPr="00C83F50" w:rsidRDefault="006E3574" w:rsidP="006E3574">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5121CDF3" w14:textId="77777777" w:rsidR="006E3574" w:rsidRDefault="006E3574" w:rsidP="006E3574">
            <w:pPr>
              <w:widowControl w:val="0"/>
              <w:rPr>
                <w:rFonts w:asciiTheme="minorHAnsi" w:hAnsiTheme="minorHAnsi" w:cstheme="minorHAnsi"/>
                <w:bCs/>
                <w:iCs/>
                <w:sz w:val="20"/>
                <w:szCs w:val="20"/>
              </w:rPr>
            </w:pPr>
            <w:r w:rsidRPr="00C83F50">
              <w:rPr>
                <w:rFonts w:asciiTheme="minorHAnsi" w:hAnsiTheme="minorHAnsi" w:cstheme="minorHAnsi"/>
                <w:bCs/>
                <w:iCs/>
                <w:sz w:val="20"/>
                <w:szCs w:val="20"/>
              </w:rPr>
              <w:t>Informacijski sistem bo po zaključeni implementaciji izpolnjeval vse zahteve, navedene v sedmem poglavju tehničnih specifikacij »Modul Dodatni vprašalniki«</w:t>
            </w:r>
            <w:r w:rsidR="007C3399">
              <w:rPr>
                <w:rFonts w:asciiTheme="minorHAnsi" w:hAnsiTheme="minorHAnsi" w:cstheme="minorHAnsi"/>
                <w:bCs/>
                <w:iCs/>
                <w:sz w:val="20"/>
                <w:szCs w:val="20"/>
              </w:rPr>
              <w:t>.</w:t>
            </w:r>
          </w:p>
          <w:p w14:paraId="60C05B5E" w14:textId="02FA231D" w:rsidR="00380467" w:rsidRPr="00C83F50" w:rsidRDefault="00380467" w:rsidP="006E3574">
            <w:pPr>
              <w:widowControl w:val="0"/>
              <w:rPr>
                <w:rFonts w:asciiTheme="minorHAnsi" w:hAnsiTheme="minorHAnsi" w:cstheme="minorHAnsi"/>
                <w:bCs/>
                <w:iCs/>
                <w:sz w:val="20"/>
                <w:szCs w:val="20"/>
              </w:rPr>
            </w:pPr>
          </w:p>
        </w:tc>
        <w:tc>
          <w:tcPr>
            <w:tcW w:w="313" w:type="pct"/>
            <w:vAlign w:val="center"/>
          </w:tcPr>
          <w:p w14:paraId="4E7E0B46" w14:textId="7BE5CC13" w:rsidR="006E3574" w:rsidRPr="00C83F50" w:rsidRDefault="006E3574" w:rsidP="006E3574">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DA </w:t>
            </w:r>
            <w:permStart w:id="1324555243"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r w:rsidRPr="00C83F50">
              <w:rPr>
                <w:rFonts w:asciiTheme="minorHAnsi" w:hAnsiTheme="minorHAnsi" w:cstheme="minorHAnsi"/>
                <w:bCs/>
                <w:iCs/>
                <w:sz w:val="20"/>
                <w:szCs w:val="20"/>
              </w:rPr>
              <w:instrText xml:space="preserve"> FORMCHECKBOX </w:instrText>
            </w:r>
            <w:r w:rsidR="00A77CBB">
              <w:rPr>
                <w:rFonts w:asciiTheme="minorHAnsi" w:hAnsiTheme="minorHAnsi" w:cstheme="minorHAnsi"/>
                <w:bCs/>
                <w:iCs/>
                <w:sz w:val="20"/>
                <w:szCs w:val="20"/>
              </w:rPr>
            </w:r>
            <w:r w:rsidR="00A77CBB">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permEnd w:id="1324555243"/>
          </w:p>
        </w:tc>
        <w:tc>
          <w:tcPr>
            <w:tcW w:w="314" w:type="pct"/>
            <w:vAlign w:val="center"/>
          </w:tcPr>
          <w:p w14:paraId="54836C5F" w14:textId="64A6119A" w:rsidR="006E3574" w:rsidRPr="00C83F50" w:rsidRDefault="006E3574" w:rsidP="006E3574">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NE </w:t>
            </w:r>
            <w:permStart w:id="1053587455"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r w:rsidRPr="00C83F50">
              <w:rPr>
                <w:rFonts w:asciiTheme="minorHAnsi" w:hAnsiTheme="minorHAnsi" w:cstheme="minorHAnsi"/>
                <w:bCs/>
                <w:iCs/>
                <w:sz w:val="20"/>
                <w:szCs w:val="20"/>
              </w:rPr>
              <w:instrText xml:space="preserve"> FORMCHECKBOX </w:instrText>
            </w:r>
            <w:r w:rsidR="00A77CBB">
              <w:rPr>
                <w:rFonts w:asciiTheme="minorHAnsi" w:hAnsiTheme="minorHAnsi" w:cstheme="minorHAnsi"/>
                <w:bCs/>
                <w:iCs/>
                <w:sz w:val="20"/>
                <w:szCs w:val="20"/>
              </w:rPr>
            </w:r>
            <w:r w:rsidR="00A77CBB">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permEnd w:id="1053587455"/>
          </w:p>
        </w:tc>
        <w:permStart w:id="985730133" w:edGrp="everyone"/>
        <w:tc>
          <w:tcPr>
            <w:tcW w:w="1814" w:type="pct"/>
            <w:vAlign w:val="center"/>
          </w:tcPr>
          <w:p w14:paraId="50E16096" w14:textId="428CEFE5" w:rsidR="006E3574" w:rsidRPr="00C83F50" w:rsidRDefault="006E3574" w:rsidP="006E3574">
            <w:pPr>
              <w:widowControl w:val="0"/>
              <w:rPr>
                <w:rFonts w:asciiTheme="minorHAnsi" w:hAnsiTheme="minorHAnsi" w:cstheme="minorHAnsi"/>
                <w:bCs/>
                <w:iCs/>
                <w:sz w:val="20"/>
                <w:szCs w:val="20"/>
              </w:rPr>
            </w:pPr>
            <w:r w:rsidRPr="00C83F50">
              <w:rPr>
                <w:rFonts w:asciiTheme="minorHAnsi" w:hAnsiTheme="minorHAnsi" w:cstheme="minorHAnsi"/>
                <w:b/>
                <w:bCs/>
                <w:iCs/>
                <w:sz w:val="20"/>
                <w:szCs w:val="20"/>
              </w:rPr>
              <w:fldChar w:fldCharType="begin">
                <w:ffData>
                  <w:name w:val="Besedilo12"/>
                  <w:enabled/>
                  <w:calcOnExit w:val="0"/>
                  <w:textInput/>
                </w:ffData>
              </w:fldChar>
            </w:r>
            <w:r w:rsidRPr="00C83F50">
              <w:rPr>
                <w:rFonts w:asciiTheme="minorHAnsi" w:hAnsiTheme="minorHAnsi" w:cstheme="minorHAnsi"/>
                <w:b/>
                <w:bCs/>
                <w:iCs/>
                <w:sz w:val="20"/>
                <w:szCs w:val="20"/>
              </w:rPr>
              <w:instrText xml:space="preserve"> FORMTEXT </w:instrText>
            </w:r>
            <w:r w:rsidRPr="00C83F50">
              <w:rPr>
                <w:rFonts w:asciiTheme="minorHAnsi" w:hAnsiTheme="minorHAnsi" w:cstheme="minorHAnsi"/>
                <w:b/>
                <w:bCs/>
                <w:iCs/>
                <w:sz w:val="20"/>
                <w:szCs w:val="20"/>
              </w:rPr>
            </w:r>
            <w:r w:rsidRPr="00C83F50">
              <w:rPr>
                <w:rFonts w:asciiTheme="minorHAnsi" w:hAnsiTheme="minorHAnsi" w:cstheme="minorHAnsi"/>
                <w:b/>
                <w:bCs/>
                <w:iCs/>
                <w:sz w:val="20"/>
                <w:szCs w:val="20"/>
              </w:rPr>
              <w:fldChar w:fldCharType="separate"/>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Cs/>
                <w:iCs/>
                <w:sz w:val="20"/>
                <w:szCs w:val="20"/>
              </w:rPr>
              <w:fldChar w:fldCharType="end"/>
            </w:r>
            <w:permEnd w:id="985730133"/>
          </w:p>
        </w:tc>
      </w:tr>
      <w:tr w:rsidR="006E3574" w:rsidRPr="00C83F50" w14:paraId="34A5B754" w14:textId="77777777" w:rsidTr="00380467">
        <w:tc>
          <w:tcPr>
            <w:tcW w:w="303" w:type="pct"/>
            <w:vAlign w:val="center"/>
          </w:tcPr>
          <w:p w14:paraId="3BF33EC4" w14:textId="77777777" w:rsidR="006E3574" w:rsidRPr="00C83F50" w:rsidRDefault="006E3574" w:rsidP="006E3574">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5D2A169C" w14:textId="77777777" w:rsidR="006E3574" w:rsidRDefault="006E3574" w:rsidP="006E3574">
            <w:pPr>
              <w:widowControl w:val="0"/>
              <w:rPr>
                <w:rFonts w:asciiTheme="minorHAnsi" w:hAnsiTheme="minorHAnsi" w:cstheme="minorHAnsi"/>
                <w:bCs/>
                <w:iCs/>
                <w:sz w:val="20"/>
                <w:szCs w:val="20"/>
              </w:rPr>
            </w:pPr>
            <w:r w:rsidRPr="00C83F50">
              <w:rPr>
                <w:rFonts w:asciiTheme="minorHAnsi" w:hAnsiTheme="minorHAnsi" w:cstheme="minorHAnsi"/>
                <w:bCs/>
                <w:iCs/>
                <w:sz w:val="20"/>
                <w:szCs w:val="20"/>
              </w:rPr>
              <w:t>Dokumentacija bo izdelana skladno z zahtevami osmega poglavja tehničnih specifikacij »Dokumentacija«</w:t>
            </w:r>
            <w:r w:rsidR="007C3399">
              <w:rPr>
                <w:rFonts w:asciiTheme="minorHAnsi" w:hAnsiTheme="minorHAnsi" w:cstheme="minorHAnsi"/>
                <w:bCs/>
                <w:iCs/>
                <w:sz w:val="20"/>
                <w:szCs w:val="20"/>
              </w:rPr>
              <w:t>.</w:t>
            </w:r>
          </w:p>
          <w:p w14:paraId="7DBBADF4" w14:textId="57E09111" w:rsidR="00380467" w:rsidRPr="00C83F50" w:rsidRDefault="00380467" w:rsidP="006E3574">
            <w:pPr>
              <w:widowControl w:val="0"/>
              <w:rPr>
                <w:rFonts w:asciiTheme="minorHAnsi" w:hAnsiTheme="minorHAnsi" w:cstheme="minorHAnsi"/>
                <w:bCs/>
                <w:iCs/>
                <w:sz w:val="20"/>
                <w:szCs w:val="20"/>
              </w:rPr>
            </w:pPr>
          </w:p>
        </w:tc>
        <w:tc>
          <w:tcPr>
            <w:tcW w:w="313" w:type="pct"/>
            <w:vAlign w:val="center"/>
          </w:tcPr>
          <w:p w14:paraId="240D7828" w14:textId="0842D748" w:rsidR="006E3574" w:rsidRPr="00C83F50" w:rsidRDefault="006E3574" w:rsidP="006E3574">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DA </w:t>
            </w:r>
            <w:permStart w:id="212038630"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r w:rsidRPr="00C83F50">
              <w:rPr>
                <w:rFonts w:asciiTheme="minorHAnsi" w:hAnsiTheme="minorHAnsi" w:cstheme="minorHAnsi"/>
                <w:bCs/>
                <w:iCs/>
                <w:sz w:val="20"/>
                <w:szCs w:val="20"/>
              </w:rPr>
              <w:instrText xml:space="preserve"> FORMCHECKBOX </w:instrText>
            </w:r>
            <w:r w:rsidR="00A77CBB">
              <w:rPr>
                <w:rFonts w:asciiTheme="minorHAnsi" w:hAnsiTheme="minorHAnsi" w:cstheme="minorHAnsi"/>
                <w:bCs/>
                <w:iCs/>
                <w:sz w:val="20"/>
                <w:szCs w:val="20"/>
              </w:rPr>
            </w:r>
            <w:r w:rsidR="00A77CBB">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permEnd w:id="212038630"/>
          </w:p>
        </w:tc>
        <w:tc>
          <w:tcPr>
            <w:tcW w:w="314" w:type="pct"/>
            <w:vAlign w:val="center"/>
          </w:tcPr>
          <w:p w14:paraId="33C75C97" w14:textId="471A6F14" w:rsidR="006E3574" w:rsidRPr="00C83F50" w:rsidRDefault="006E3574" w:rsidP="006E3574">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NE </w:t>
            </w:r>
            <w:permStart w:id="1133125491"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r w:rsidRPr="00C83F50">
              <w:rPr>
                <w:rFonts w:asciiTheme="minorHAnsi" w:hAnsiTheme="minorHAnsi" w:cstheme="minorHAnsi"/>
                <w:bCs/>
                <w:iCs/>
                <w:sz w:val="20"/>
                <w:szCs w:val="20"/>
              </w:rPr>
              <w:instrText xml:space="preserve"> FORMCHECKBOX </w:instrText>
            </w:r>
            <w:r w:rsidR="00A77CBB">
              <w:rPr>
                <w:rFonts w:asciiTheme="minorHAnsi" w:hAnsiTheme="minorHAnsi" w:cstheme="minorHAnsi"/>
                <w:bCs/>
                <w:iCs/>
                <w:sz w:val="20"/>
                <w:szCs w:val="20"/>
              </w:rPr>
            </w:r>
            <w:r w:rsidR="00A77CBB">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permEnd w:id="1133125491"/>
          </w:p>
        </w:tc>
        <w:permStart w:id="1514559349" w:edGrp="everyone"/>
        <w:tc>
          <w:tcPr>
            <w:tcW w:w="1814" w:type="pct"/>
            <w:vAlign w:val="center"/>
          </w:tcPr>
          <w:p w14:paraId="0237E054" w14:textId="024250CE" w:rsidR="006E3574" w:rsidRPr="00C83F50" w:rsidRDefault="006E3574" w:rsidP="006E3574">
            <w:pPr>
              <w:widowControl w:val="0"/>
              <w:rPr>
                <w:rFonts w:asciiTheme="minorHAnsi" w:hAnsiTheme="minorHAnsi" w:cstheme="minorHAnsi"/>
                <w:bCs/>
                <w:iCs/>
                <w:sz w:val="20"/>
                <w:szCs w:val="20"/>
              </w:rPr>
            </w:pPr>
            <w:r w:rsidRPr="00C83F50">
              <w:rPr>
                <w:rFonts w:asciiTheme="minorHAnsi" w:hAnsiTheme="minorHAnsi" w:cstheme="minorHAnsi"/>
                <w:b/>
                <w:bCs/>
                <w:iCs/>
                <w:sz w:val="20"/>
                <w:szCs w:val="20"/>
              </w:rPr>
              <w:fldChar w:fldCharType="begin">
                <w:ffData>
                  <w:name w:val="Besedilo12"/>
                  <w:enabled/>
                  <w:calcOnExit w:val="0"/>
                  <w:textInput/>
                </w:ffData>
              </w:fldChar>
            </w:r>
            <w:r w:rsidRPr="00C83F50">
              <w:rPr>
                <w:rFonts w:asciiTheme="minorHAnsi" w:hAnsiTheme="minorHAnsi" w:cstheme="minorHAnsi"/>
                <w:b/>
                <w:bCs/>
                <w:iCs/>
                <w:sz w:val="20"/>
                <w:szCs w:val="20"/>
              </w:rPr>
              <w:instrText xml:space="preserve"> FORMTEXT </w:instrText>
            </w:r>
            <w:r w:rsidRPr="00C83F50">
              <w:rPr>
                <w:rFonts w:asciiTheme="minorHAnsi" w:hAnsiTheme="minorHAnsi" w:cstheme="minorHAnsi"/>
                <w:b/>
                <w:bCs/>
                <w:iCs/>
                <w:sz w:val="20"/>
                <w:szCs w:val="20"/>
              </w:rPr>
            </w:r>
            <w:r w:rsidRPr="00C83F50">
              <w:rPr>
                <w:rFonts w:asciiTheme="minorHAnsi" w:hAnsiTheme="minorHAnsi" w:cstheme="minorHAnsi"/>
                <w:b/>
                <w:bCs/>
                <w:iCs/>
                <w:sz w:val="20"/>
                <w:szCs w:val="20"/>
              </w:rPr>
              <w:fldChar w:fldCharType="separate"/>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Cs/>
                <w:iCs/>
                <w:sz w:val="20"/>
                <w:szCs w:val="20"/>
              </w:rPr>
              <w:fldChar w:fldCharType="end"/>
            </w:r>
            <w:permEnd w:id="1514559349"/>
          </w:p>
        </w:tc>
      </w:tr>
      <w:tr w:rsidR="006E3574" w:rsidRPr="00C83F50" w14:paraId="6875775C" w14:textId="77777777" w:rsidTr="00380467">
        <w:tc>
          <w:tcPr>
            <w:tcW w:w="303" w:type="pct"/>
            <w:vAlign w:val="center"/>
          </w:tcPr>
          <w:p w14:paraId="48CC1200" w14:textId="77777777" w:rsidR="006E3574" w:rsidRPr="00C83F50" w:rsidRDefault="006E3574" w:rsidP="006E3574">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1A052398" w14:textId="77777777" w:rsidR="006E3574" w:rsidRDefault="0036231F" w:rsidP="00720AB8">
            <w:pPr>
              <w:widowControl w:val="0"/>
              <w:rPr>
                <w:rFonts w:asciiTheme="minorHAnsi" w:hAnsiTheme="minorHAnsi" w:cstheme="minorHAnsi"/>
                <w:bCs/>
                <w:iCs/>
                <w:sz w:val="20"/>
                <w:szCs w:val="20"/>
              </w:rPr>
            </w:pPr>
            <w:r>
              <w:rPr>
                <w:rFonts w:asciiTheme="minorHAnsi" w:hAnsiTheme="minorHAnsi" w:cstheme="minorHAnsi"/>
                <w:bCs/>
                <w:iCs/>
                <w:sz w:val="20"/>
                <w:szCs w:val="20"/>
              </w:rPr>
              <w:t>Vzdrževanje in pomoč uporabnikom</w:t>
            </w:r>
            <w:r w:rsidR="00720AB8">
              <w:rPr>
                <w:rFonts w:asciiTheme="minorHAnsi" w:hAnsiTheme="minorHAnsi" w:cstheme="minorHAnsi"/>
                <w:bCs/>
                <w:iCs/>
                <w:sz w:val="20"/>
                <w:szCs w:val="20"/>
              </w:rPr>
              <w:t xml:space="preserve"> ter</w:t>
            </w:r>
            <w:r>
              <w:rPr>
                <w:rFonts w:asciiTheme="minorHAnsi" w:hAnsiTheme="minorHAnsi" w:cstheme="minorHAnsi"/>
                <w:bCs/>
                <w:iCs/>
                <w:sz w:val="20"/>
                <w:szCs w:val="20"/>
              </w:rPr>
              <w:t xml:space="preserve"> nadgradnje </w:t>
            </w:r>
            <w:r w:rsidR="006E3574" w:rsidRPr="00C83F50">
              <w:rPr>
                <w:rFonts w:asciiTheme="minorHAnsi" w:hAnsiTheme="minorHAnsi" w:cstheme="minorHAnsi"/>
                <w:bCs/>
                <w:iCs/>
                <w:sz w:val="20"/>
                <w:szCs w:val="20"/>
              </w:rPr>
              <w:t>bo</w:t>
            </w:r>
            <w:r>
              <w:rPr>
                <w:rFonts w:asciiTheme="minorHAnsi" w:hAnsiTheme="minorHAnsi" w:cstheme="minorHAnsi"/>
                <w:bCs/>
                <w:iCs/>
                <w:sz w:val="20"/>
                <w:szCs w:val="20"/>
              </w:rPr>
              <w:t>do</w:t>
            </w:r>
            <w:r w:rsidR="006E3574" w:rsidRPr="00C83F50">
              <w:rPr>
                <w:rFonts w:asciiTheme="minorHAnsi" w:hAnsiTheme="minorHAnsi" w:cstheme="minorHAnsi"/>
                <w:bCs/>
                <w:iCs/>
                <w:sz w:val="20"/>
                <w:szCs w:val="20"/>
              </w:rPr>
              <w:t xml:space="preserve"> potekali skladno z zahtevami </w:t>
            </w:r>
            <w:r>
              <w:rPr>
                <w:rFonts w:asciiTheme="minorHAnsi" w:hAnsiTheme="minorHAnsi" w:cstheme="minorHAnsi"/>
                <w:bCs/>
                <w:iCs/>
                <w:sz w:val="20"/>
                <w:szCs w:val="20"/>
              </w:rPr>
              <w:t>devetega poglavja tehničnih specifikacij »Podpora«</w:t>
            </w:r>
            <w:r w:rsidR="007C3399">
              <w:rPr>
                <w:rFonts w:asciiTheme="minorHAnsi" w:hAnsiTheme="minorHAnsi" w:cstheme="minorHAnsi"/>
                <w:bCs/>
                <w:iCs/>
                <w:sz w:val="20"/>
                <w:szCs w:val="20"/>
              </w:rPr>
              <w:t>.</w:t>
            </w:r>
          </w:p>
          <w:p w14:paraId="57DB6EA1" w14:textId="68C99FD2" w:rsidR="00380467" w:rsidRPr="00C83F50" w:rsidRDefault="00380467" w:rsidP="00720AB8">
            <w:pPr>
              <w:widowControl w:val="0"/>
              <w:rPr>
                <w:rFonts w:asciiTheme="minorHAnsi" w:hAnsiTheme="minorHAnsi" w:cstheme="minorHAnsi"/>
                <w:bCs/>
                <w:iCs/>
                <w:sz w:val="20"/>
                <w:szCs w:val="20"/>
              </w:rPr>
            </w:pPr>
          </w:p>
        </w:tc>
        <w:tc>
          <w:tcPr>
            <w:tcW w:w="313" w:type="pct"/>
            <w:vAlign w:val="center"/>
          </w:tcPr>
          <w:p w14:paraId="182FEE28" w14:textId="486E8449" w:rsidR="006E3574" w:rsidRPr="00C83F50" w:rsidRDefault="006E3574" w:rsidP="006E3574">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DA </w:t>
            </w:r>
            <w:permStart w:id="1154112472"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r w:rsidRPr="00C83F50">
              <w:rPr>
                <w:rFonts w:asciiTheme="minorHAnsi" w:hAnsiTheme="minorHAnsi" w:cstheme="minorHAnsi"/>
                <w:bCs/>
                <w:iCs/>
                <w:sz w:val="20"/>
                <w:szCs w:val="20"/>
              </w:rPr>
              <w:instrText xml:space="preserve"> FORMCHECKBOX </w:instrText>
            </w:r>
            <w:r w:rsidR="00A77CBB">
              <w:rPr>
                <w:rFonts w:asciiTheme="minorHAnsi" w:hAnsiTheme="minorHAnsi" w:cstheme="minorHAnsi"/>
                <w:bCs/>
                <w:iCs/>
                <w:sz w:val="20"/>
                <w:szCs w:val="20"/>
              </w:rPr>
            </w:r>
            <w:r w:rsidR="00A77CBB">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permEnd w:id="1154112472"/>
          </w:p>
        </w:tc>
        <w:tc>
          <w:tcPr>
            <w:tcW w:w="314" w:type="pct"/>
            <w:vAlign w:val="center"/>
          </w:tcPr>
          <w:p w14:paraId="01D03BF1" w14:textId="192BC631" w:rsidR="006E3574" w:rsidRPr="00C83F50" w:rsidRDefault="006E3574" w:rsidP="006E3574">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NE </w:t>
            </w:r>
            <w:permStart w:id="2077633141"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r w:rsidRPr="00C83F50">
              <w:rPr>
                <w:rFonts w:asciiTheme="minorHAnsi" w:hAnsiTheme="minorHAnsi" w:cstheme="minorHAnsi"/>
                <w:bCs/>
                <w:iCs/>
                <w:sz w:val="20"/>
                <w:szCs w:val="20"/>
              </w:rPr>
              <w:instrText xml:space="preserve"> FORMCHECKBOX </w:instrText>
            </w:r>
            <w:r w:rsidR="00A77CBB">
              <w:rPr>
                <w:rFonts w:asciiTheme="minorHAnsi" w:hAnsiTheme="minorHAnsi" w:cstheme="minorHAnsi"/>
                <w:bCs/>
                <w:iCs/>
                <w:sz w:val="20"/>
                <w:szCs w:val="20"/>
              </w:rPr>
            </w:r>
            <w:r w:rsidR="00A77CBB">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permEnd w:id="2077633141"/>
          </w:p>
        </w:tc>
        <w:permStart w:id="170226475" w:edGrp="everyone"/>
        <w:tc>
          <w:tcPr>
            <w:tcW w:w="1814" w:type="pct"/>
            <w:vAlign w:val="center"/>
          </w:tcPr>
          <w:p w14:paraId="2C984400" w14:textId="4CDE8971" w:rsidR="006E3574" w:rsidRPr="00C83F50" w:rsidRDefault="006E3574" w:rsidP="006E3574">
            <w:pPr>
              <w:widowControl w:val="0"/>
              <w:rPr>
                <w:rFonts w:asciiTheme="minorHAnsi" w:hAnsiTheme="minorHAnsi" w:cstheme="minorHAnsi"/>
                <w:b/>
                <w:bCs/>
                <w:iCs/>
                <w:sz w:val="20"/>
                <w:szCs w:val="20"/>
              </w:rPr>
            </w:pPr>
            <w:r w:rsidRPr="00C83F50">
              <w:rPr>
                <w:rFonts w:asciiTheme="minorHAnsi" w:hAnsiTheme="minorHAnsi" w:cstheme="minorHAnsi"/>
                <w:b/>
                <w:bCs/>
                <w:iCs/>
                <w:sz w:val="20"/>
                <w:szCs w:val="20"/>
              </w:rPr>
              <w:fldChar w:fldCharType="begin">
                <w:ffData>
                  <w:name w:val="Besedilo12"/>
                  <w:enabled/>
                  <w:calcOnExit w:val="0"/>
                  <w:textInput/>
                </w:ffData>
              </w:fldChar>
            </w:r>
            <w:r w:rsidRPr="00C83F50">
              <w:rPr>
                <w:rFonts w:asciiTheme="minorHAnsi" w:hAnsiTheme="minorHAnsi" w:cstheme="minorHAnsi"/>
                <w:b/>
                <w:bCs/>
                <w:iCs/>
                <w:sz w:val="20"/>
                <w:szCs w:val="20"/>
              </w:rPr>
              <w:instrText xml:space="preserve"> FORMTEXT </w:instrText>
            </w:r>
            <w:r w:rsidRPr="00C83F50">
              <w:rPr>
                <w:rFonts w:asciiTheme="minorHAnsi" w:hAnsiTheme="minorHAnsi" w:cstheme="minorHAnsi"/>
                <w:b/>
                <w:bCs/>
                <w:iCs/>
                <w:sz w:val="20"/>
                <w:szCs w:val="20"/>
              </w:rPr>
            </w:r>
            <w:r w:rsidRPr="00C83F50">
              <w:rPr>
                <w:rFonts w:asciiTheme="minorHAnsi" w:hAnsiTheme="minorHAnsi" w:cstheme="minorHAnsi"/>
                <w:b/>
                <w:bCs/>
                <w:iCs/>
                <w:sz w:val="20"/>
                <w:szCs w:val="20"/>
              </w:rPr>
              <w:fldChar w:fldCharType="separate"/>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Cs/>
                <w:iCs/>
                <w:sz w:val="20"/>
                <w:szCs w:val="20"/>
              </w:rPr>
              <w:fldChar w:fldCharType="end"/>
            </w:r>
            <w:permEnd w:id="170226475"/>
          </w:p>
        </w:tc>
      </w:tr>
      <w:tr w:rsidR="00720AB8" w:rsidRPr="00C83F50" w14:paraId="22D93693" w14:textId="77777777" w:rsidTr="00380467">
        <w:trPr>
          <w:trHeight w:val="567"/>
        </w:trPr>
        <w:tc>
          <w:tcPr>
            <w:tcW w:w="303" w:type="pct"/>
            <w:vAlign w:val="center"/>
          </w:tcPr>
          <w:p w14:paraId="0DCDDE4A" w14:textId="77777777" w:rsidR="00720AB8" w:rsidRPr="00C83F50" w:rsidRDefault="00720AB8" w:rsidP="00720AB8">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518297F3" w14:textId="77777777" w:rsidR="00720AB8" w:rsidRDefault="00720AB8" w:rsidP="00720AB8">
            <w:pPr>
              <w:widowControl w:val="0"/>
              <w:rPr>
                <w:rFonts w:asciiTheme="minorHAnsi" w:hAnsiTheme="minorHAnsi" w:cstheme="minorHAnsi"/>
                <w:bCs/>
                <w:iCs/>
                <w:sz w:val="20"/>
                <w:szCs w:val="20"/>
              </w:rPr>
            </w:pPr>
            <w:r>
              <w:rPr>
                <w:rFonts w:asciiTheme="minorHAnsi" w:hAnsiTheme="minorHAnsi" w:cstheme="minorHAnsi"/>
                <w:bCs/>
                <w:iCs/>
                <w:sz w:val="20"/>
                <w:szCs w:val="20"/>
              </w:rPr>
              <w:t xml:space="preserve">Garancija </w:t>
            </w:r>
            <w:r w:rsidRPr="00C83F50">
              <w:rPr>
                <w:rFonts w:asciiTheme="minorHAnsi" w:hAnsiTheme="minorHAnsi" w:cstheme="minorHAnsi"/>
                <w:bCs/>
                <w:iCs/>
                <w:sz w:val="20"/>
                <w:szCs w:val="20"/>
              </w:rPr>
              <w:t xml:space="preserve">bo </w:t>
            </w:r>
            <w:r>
              <w:rPr>
                <w:rFonts w:asciiTheme="minorHAnsi" w:hAnsiTheme="minorHAnsi" w:cstheme="minorHAnsi"/>
                <w:bCs/>
                <w:iCs/>
                <w:sz w:val="20"/>
                <w:szCs w:val="20"/>
              </w:rPr>
              <w:t>skladna</w:t>
            </w:r>
            <w:r w:rsidRPr="00C83F50">
              <w:rPr>
                <w:rFonts w:asciiTheme="minorHAnsi" w:hAnsiTheme="minorHAnsi" w:cstheme="minorHAnsi"/>
                <w:bCs/>
                <w:iCs/>
                <w:sz w:val="20"/>
                <w:szCs w:val="20"/>
              </w:rPr>
              <w:t xml:space="preserve"> z zahtevami </w:t>
            </w:r>
            <w:r>
              <w:rPr>
                <w:rFonts w:asciiTheme="minorHAnsi" w:hAnsiTheme="minorHAnsi" w:cstheme="minorHAnsi"/>
                <w:bCs/>
                <w:iCs/>
                <w:sz w:val="20"/>
                <w:szCs w:val="20"/>
              </w:rPr>
              <w:t>desetega poglavja tehničnih specifikacij »Garancija«.</w:t>
            </w:r>
          </w:p>
          <w:p w14:paraId="2DD562F3" w14:textId="77FD751B" w:rsidR="00380467" w:rsidRDefault="00380467" w:rsidP="00720AB8">
            <w:pPr>
              <w:widowControl w:val="0"/>
              <w:rPr>
                <w:rFonts w:asciiTheme="minorHAnsi" w:hAnsiTheme="minorHAnsi" w:cstheme="minorHAnsi"/>
                <w:bCs/>
                <w:iCs/>
                <w:sz w:val="20"/>
                <w:szCs w:val="20"/>
              </w:rPr>
            </w:pPr>
          </w:p>
        </w:tc>
        <w:tc>
          <w:tcPr>
            <w:tcW w:w="313" w:type="pct"/>
            <w:vAlign w:val="center"/>
          </w:tcPr>
          <w:p w14:paraId="6E41C23E" w14:textId="4A9FC149" w:rsidR="00720AB8" w:rsidRPr="00C83F50" w:rsidRDefault="00720AB8" w:rsidP="00720AB8">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DA </w:t>
            </w:r>
            <w:permStart w:id="1406028393"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r w:rsidRPr="00C83F50">
              <w:rPr>
                <w:rFonts w:asciiTheme="minorHAnsi" w:hAnsiTheme="minorHAnsi" w:cstheme="minorHAnsi"/>
                <w:bCs/>
                <w:iCs/>
                <w:sz w:val="20"/>
                <w:szCs w:val="20"/>
              </w:rPr>
              <w:instrText xml:space="preserve"> FORMCHECKBOX </w:instrText>
            </w:r>
            <w:r w:rsidR="00A77CBB">
              <w:rPr>
                <w:rFonts w:asciiTheme="minorHAnsi" w:hAnsiTheme="minorHAnsi" w:cstheme="minorHAnsi"/>
                <w:bCs/>
                <w:iCs/>
                <w:sz w:val="20"/>
                <w:szCs w:val="20"/>
              </w:rPr>
            </w:r>
            <w:r w:rsidR="00A77CBB">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permEnd w:id="1406028393"/>
          </w:p>
        </w:tc>
        <w:tc>
          <w:tcPr>
            <w:tcW w:w="314" w:type="pct"/>
            <w:vAlign w:val="center"/>
          </w:tcPr>
          <w:p w14:paraId="6BC5A6AD" w14:textId="7AB2FD33" w:rsidR="00720AB8" w:rsidRPr="00C83F50" w:rsidRDefault="00720AB8" w:rsidP="00720AB8">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NE </w:t>
            </w:r>
            <w:permStart w:id="42560966"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r w:rsidRPr="00C83F50">
              <w:rPr>
                <w:rFonts w:asciiTheme="minorHAnsi" w:hAnsiTheme="minorHAnsi" w:cstheme="minorHAnsi"/>
                <w:bCs/>
                <w:iCs/>
                <w:sz w:val="20"/>
                <w:szCs w:val="20"/>
              </w:rPr>
              <w:instrText xml:space="preserve"> FORMCHECKBOX </w:instrText>
            </w:r>
            <w:r w:rsidR="00A77CBB">
              <w:rPr>
                <w:rFonts w:asciiTheme="minorHAnsi" w:hAnsiTheme="minorHAnsi" w:cstheme="minorHAnsi"/>
                <w:bCs/>
                <w:iCs/>
                <w:sz w:val="20"/>
                <w:szCs w:val="20"/>
              </w:rPr>
            </w:r>
            <w:r w:rsidR="00A77CBB">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permEnd w:id="42560966"/>
          </w:p>
        </w:tc>
        <w:permStart w:id="1040465831" w:edGrp="everyone"/>
        <w:tc>
          <w:tcPr>
            <w:tcW w:w="1814" w:type="pct"/>
            <w:vAlign w:val="center"/>
          </w:tcPr>
          <w:p w14:paraId="18983941" w14:textId="5C667047" w:rsidR="00720AB8" w:rsidRPr="00C83F50" w:rsidRDefault="00720AB8" w:rsidP="00720AB8">
            <w:pPr>
              <w:widowControl w:val="0"/>
              <w:rPr>
                <w:rFonts w:asciiTheme="minorHAnsi" w:hAnsiTheme="minorHAnsi" w:cstheme="minorHAnsi"/>
                <w:b/>
                <w:bCs/>
                <w:iCs/>
                <w:sz w:val="20"/>
                <w:szCs w:val="20"/>
              </w:rPr>
            </w:pPr>
            <w:r w:rsidRPr="00C83F50">
              <w:rPr>
                <w:rFonts w:asciiTheme="minorHAnsi" w:hAnsiTheme="minorHAnsi" w:cstheme="minorHAnsi"/>
                <w:b/>
                <w:bCs/>
                <w:iCs/>
                <w:sz w:val="20"/>
                <w:szCs w:val="20"/>
              </w:rPr>
              <w:fldChar w:fldCharType="begin">
                <w:ffData>
                  <w:name w:val="Besedilo12"/>
                  <w:enabled/>
                  <w:calcOnExit w:val="0"/>
                  <w:textInput/>
                </w:ffData>
              </w:fldChar>
            </w:r>
            <w:r w:rsidRPr="00C83F50">
              <w:rPr>
                <w:rFonts w:asciiTheme="minorHAnsi" w:hAnsiTheme="minorHAnsi" w:cstheme="minorHAnsi"/>
                <w:b/>
                <w:bCs/>
                <w:iCs/>
                <w:sz w:val="20"/>
                <w:szCs w:val="20"/>
              </w:rPr>
              <w:instrText xml:space="preserve"> FORMTEXT </w:instrText>
            </w:r>
            <w:r w:rsidRPr="00C83F50">
              <w:rPr>
                <w:rFonts w:asciiTheme="minorHAnsi" w:hAnsiTheme="minorHAnsi" w:cstheme="minorHAnsi"/>
                <w:b/>
                <w:bCs/>
                <w:iCs/>
                <w:sz w:val="20"/>
                <w:szCs w:val="20"/>
              </w:rPr>
            </w:r>
            <w:r w:rsidRPr="00C83F50">
              <w:rPr>
                <w:rFonts w:asciiTheme="minorHAnsi" w:hAnsiTheme="minorHAnsi" w:cstheme="minorHAnsi"/>
                <w:b/>
                <w:bCs/>
                <w:iCs/>
                <w:sz w:val="20"/>
                <w:szCs w:val="20"/>
              </w:rPr>
              <w:fldChar w:fldCharType="separate"/>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Cs/>
                <w:iCs/>
                <w:sz w:val="20"/>
                <w:szCs w:val="20"/>
              </w:rPr>
              <w:fldChar w:fldCharType="end"/>
            </w:r>
            <w:permEnd w:id="1040465831"/>
          </w:p>
        </w:tc>
      </w:tr>
    </w:tbl>
    <w:p w14:paraId="5C69B278" w14:textId="65456E0F" w:rsidR="00982824" w:rsidRDefault="00982824" w:rsidP="00BB1211">
      <w:pPr>
        <w:widowControl w:val="0"/>
        <w:rPr>
          <w:rFonts w:asciiTheme="minorHAnsi" w:hAnsiTheme="minorHAnsi" w:cstheme="minorHAnsi"/>
          <w:bCs/>
          <w:iCs/>
          <w:sz w:val="20"/>
          <w:szCs w:val="20"/>
        </w:rPr>
      </w:pPr>
    </w:p>
    <w:p w14:paraId="339C2D8F" w14:textId="77777777" w:rsidR="0043346A" w:rsidRDefault="0043346A" w:rsidP="00BB1211">
      <w:pPr>
        <w:widowControl w:val="0"/>
        <w:rPr>
          <w:rFonts w:asciiTheme="minorHAnsi" w:hAnsiTheme="minorHAnsi" w:cstheme="minorHAnsi"/>
          <w:bCs/>
          <w:iCs/>
          <w:sz w:val="20"/>
          <w:szCs w:val="20"/>
        </w:rPr>
      </w:pPr>
    </w:p>
    <w:p w14:paraId="7A96A4FA" w14:textId="77777777" w:rsidR="00BB1211" w:rsidRPr="00BB1211" w:rsidRDefault="00BB1211" w:rsidP="00BB1211">
      <w:pPr>
        <w:widowControl w:val="0"/>
        <w:rPr>
          <w:rFonts w:asciiTheme="minorHAnsi" w:hAnsiTheme="minorHAnsi" w:cstheme="minorHAnsi"/>
          <w:bCs/>
          <w:iCs/>
          <w:sz w:val="20"/>
          <w:szCs w:val="20"/>
        </w:rPr>
      </w:pPr>
    </w:p>
    <w:p w14:paraId="0043F958" w14:textId="77777777" w:rsidR="00BB1211" w:rsidRPr="00BB1211" w:rsidRDefault="00BB1211" w:rsidP="00BB1211">
      <w:pPr>
        <w:spacing w:line="480" w:lineRule="auto"/>
        <w:contextualSpacing/>
        <w:rPr>
          <w:rFonts w:asciiTheme="minorHAnsi" w:hAnsiTheme="minorHAnsi" w:cstheme="minorHAnsi"/>
          <w:bCs/>
          <w:iCs/>
          <w:sz w:val="20"/>
          <w:szCs w:val="20"/>
        </w:rPr>
      </w:pPr>
      <w:r w:rsidRPr="00BB1211">
        <w:rPr>
          <w:rFonts w:asciiTheme="minorHAnsi" w:hAnsiTheme="minorHAnsi" w:cstheme="minorHAnsi"/>
          <w:bCs/>
          <w:iCs/>
          <w:sz w:val="20"/>
          <w:szCs w:val="20"/>
        </w:rPr>
        <w:t>Kraj in datum</w:t>
      </w:r>
      <w:r>
        <w:rPr>
          <w:rFonts w:asciiTheme="minorHAnsi" w:hAnsiTheme="minorHAnsi" w:cstheme="minorHAnsi"/>
          <w:bCs/>
          <w:iCs/>
          <w:sz w:val="20"/>
          <w:szCs w:val="20"/>
        </w:rPr>
        <w:t>: ____________________</w:t>
      </w:r>
      <w:r>
        <w:rPr>
          <w:rFonts w:asciiTheme="minorHAnsi" w:hAnsiTheme="minorHAnsi" w:cstheme="minorHAnsi"/>
          <w:bCs/>
          <w:iCs/>
          <w:sz w:val="20"/>
          <w:szCs w:val="20"/>
        </w:rPr>
        <w:tab/>
      </w:r>
      <w:r>
        <w:rPr>
          <w:rFonts w:asciiTheme="minorHAnsi" w:hAnsiTheme="minorHAnsi" w:cstheme="minorHAnsi"/>
          <w:bCs/>
          <w:iCs/>
          <w:sz w:val="20"/>
          <w:szCs w:val="20"/>
        </w:rPr>
        <w:tab/>
      </w:r>
      <w:r>
        <w:rPr>
          <w:rFonts w:asciiTheme="minorHAnsi" w:hAnsiTheme="minorHAnsi" w:cstheme="minorHAnsi"/>
          <w:bCs/>
          <w:iCs/>
          <w:sz w:val="20"/>
          <w:szCs w:val="20"/>
        </w:rPr>
        <w:tab/>
      </w:r>
      <w:r>
        <w:rPr>
          <w:rFonts w:asciiTheme="minorHAnsi" w:hAnsiTheme="minorHAnsi" w:cstheme="minorHAnsi"/>
          <w:bCs/>
          <w:iCs/>
          <w:sz w:val="20"/>
          <w:szCs w:val="20"/>
        </w:rPr>
        <w:tab/>
        <w:t>Žig in podpis ponudnika</w:t>
      </w:r>
      <w:r w:rsidRPr="00BB1211">
        <w:rPr>
          <w:rFonts w:asciiTheme="minorHAnsi" w:hAnsiTheme="minorHAnsi" w:cstheme="minorHAnsi"/>
          <w:bCs/>
          <w:iCs/>
          <w:sz w:val="20"/>
          <w:szCs w:val="20"/>
        </w:rPr>
        <w:t>:</w:t>
      </w:r>
    </w:p>
    <w:p w14:paraId="75F7E442" w14:textId="61B9DF74" w:rsidR="003F190C" w:rsidRPr="00BB1211" w:rsidRDefault="00BB1211" w:rsidP="00C83F50">
      <w:pPr>
        <w:spacing w:line="480" w:lineRule="auto"/>
        <w:ind w:left="5040" w:firstLine="720"/>
        <w:contextualSpacing/>
        <w:rPr>
          <w:rFonts w:eastAsia="Calibri"/>
        </w:rPr>
      </w:pPr>
      <w:r>
        <w:rPr>
          <w:rFonts w:asciiTheme="minorHAnsi" w:hAnsiTheme="minorHAnsi" w:cstheme="minorHAnsi"/>
          <w:bCs/>
          <w:iCs/>
          <w:sz w:val="20"/>
          <w:szCs w:val="20"/>
        </w:rPr>
        <w:t>______________________________</w:t>
      </w:r>
    </w:p>
    <w:sectPr w:rsidR="003F190C" w:rsidRPr="00BB1211" w:rsidSect="00E04824">
      <w:headerReference w:type="even" r:id="rId8"/>
      <w:headerReference w:type="default" r:id="rId9"/>
      <w:footerReference w:type="even" r:id="rId10"/>
      <w:footerReference w:type="default" r:id="rId11"/>
      <w:headerReference w:type="first" r:id="rId12"/>
      <w:footerReference w:type="first" r:id="rId13"/>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24A237" w14:textId="77777777" w:rsidR="00A77CBB" w:rsidRDefault="00A77CBB" w:rsidP="00184F9B">
      <w:r>
        <w:separator/>
      </w:r>
    </w:p>
  </w:endnote>
  <w:endnote w:type="continuationSeparator" w:id="0">
    <w:p w14:paraId="7E68C244" w14:textId="77777777" w:rsidR="00A77CBB" w:rsidRDefault="00A77CBB"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7" w:usb1="00000000" w:usb2="00000000" w:usb3="00000000" w:csb0="00000083" w:csb1="00000000"/>
  </w:font>
  <w:font w:name="Lucida Grande">
    <w:altName w:val="Times New Roman"/>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28178" w14:textId="77777777" w:rsidR="002A5B2C" w:rsidRDefault="002A5B2C" w:rsidP="003B0F4B">
    <w:pPr>
      <w:pStyle w:val="Telobesedila"/>
      <w:spacing w:before="75"/>
      <w:ind w:left="0" w:right="-404"/>
      <w:rPr>
        <w:color w:val="231F20"/>
        <w:spacing w:val="-6"/>
      </w:rPr>
    </w:pPr>
  </w:p>
  <w:p w14:paraId="752D9DF9" w14:textId="77777777" w:rsidR="002A5B2C" w:rsidRDefault="002A5B2C"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4CD430EE" wp14:editId="0365FDD2">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8FF6D4"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7212614D" w14:textId="77777777" w:rsidR="002A5B2C" w:rsidRPr="003B0F4B" w:rsidRDefault="002A5B2C"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ins w:id="2" w:author="igor zabjek" w:date="2018-04-25T11:49:00Z">
      <w:r w:rsidR="00237F95">
        <w:rPr>
          <w:rFonts w:eastAsia="Calibri" w:cs="Arial"/>
          <w:b/>
          <w:color w:val="231F20"/>
        </w:rPr>
        <w:t>38</w:t>
      </w:r>
    </w:ins>
    <w:ins w:id="3" w:author="Ana Kerin" w:date="2018-04-16T12:56:00Z">
      <w:del w:id="4" w:author="igor zabjek" w:date="2018-04-16T14:34:00Z">
        <w:r w:rsidDel="000C1383">
          <w:rPr>
            <w:rFonts w:eastAsia="Calibri" w:cs="Arial"/>
            <w:b/>
            <w:color w:val="231F20"/>
          </w:rPr>
          <w:delText>2</w:delText>
        </w:r>
      </w:del>
    </w:ins>
    <w:del w:id="5" w:author="igor zabjek" w:date="2018-04-16T14:34:00Z">
      <w:r w:rsidDel="000C1383">
        <w:rPr>
          <w:rFonts w:eastAsia="Calibri" w:cs="Arial"/>
          <w:b/>
          <w:color w:val="231F20"/>
        </w:rPr>
        <w:delText>38</w:delText>
      </w:r>
    </w:del>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6C85D" w14:textId="77777777" w:rsidR="002A5B2C" w:rsidRPr="00EC2F5E" w:rsidRDefault="002A5B2C"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7AC70F38" wp14:editId="419FBE72">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E2024F"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77914257" w14:textId="77777777" w:rsidR="002A5B2C" w:rsidRPr="00EC2F5E" w:rsidRDefault="002A5B2C"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14:paraId="5292A3A6" w14:textId="77777777" w:rsidTr="009079D1">
      <w:tc>
        <w:tcPr>
          <w:tcW w:w="4535" w:type="dxa"/>
        </w:tcPr>
        <w:p w14:paraId="1AAB0A67" w14:textId="77777777" w:rsidR="002A5B2C" w:rsidRPr="00EC2F5E" w:rsidRDefault="002A5B2C" w:rsidP="009079D1">
          <w:pPr>
            <w:spacing w:before="4" w:line="150" w:lineRule="exact"/>
            <w:rPr>
              <w:rFonts w:cs="Arial"/>
              <w:sz w:val="14"/>
              <w:szCs w:val="14"/>
            </w:rPr>
          </w:pPr>
        </w:p>
      </w:tc>
      <w:tc>
        <w:tcPr>
          <w:tcW w:w="4535" w:type="dxa"/>
        </w:tcPr>
        <w:p w14:paraId="2EBAE291" w14:textId="7F13CF26" w:rsidR="002A5B2C" w:rsidRPr="00EC2F5E" w:rsidRDefault="002A5B2C"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C6365B">
            <w:rPr>
              <w:rFonts w:eastAsia="Calibri" w:cs="Arial"/>
              <w:color w:val="231F20"/>
              <w:sz w:val="14"/>
              <w:szCs w:val="14"/>
            </w:rPr>
            <w:t>2</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C6365B">
            <w:rPr>
              <w:rFonts w:eastAsia="Calibri" w:cs="Arial"/>
              <w:color w:val="231F20"/>
              <w:sz w:val="14"/>
              <w:szCs w:val="14"/>
            </w:rPr>
            <w:t>2</w:t>
          </w:r>
          <w:r w:rsidRPr="00EC2F5E">
            <w:rPr>
              <w:rFonts w:eastAsia="Calibri" w:cs="Arial"/>
              <w:color w:val="231F20"/>
              <w:sz w:val="14"/>
              <w:szCs w:val="14"/>
            </w:rPr>
            <w:fldChar w:fldCharType="end"/>
          </w:r>
        </w:p>
      </w:tc>
    </w:tr>
  </w:tbl>
  <w:p w14:paraId="5E9D0260" w14:textId="77777777" w:rsidR="002A5B2C" w:rsidRPr="006A61D4" w:rsidRDefault="002A5B2C"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1C8FC7" w14:textId="77777777" w:rsidR="002A5B2C" w:rsidRPr="00EC2F5E" w:rsidRDefault="002A5B2C"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6638DD68" wp14:editId="2E92C762">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F415EE"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0DC47CBE" w14:textId="77777777" w:rsidR="002A5B2C" w:rsidRPr="00EC2F5E" w:rsidRDefault="002A5B2C"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14:paraId="0E891A33" w14:textId="77777777" w:rsidTr="009079D1">
      <w:tc>
        <w:tcPr>
          <w:tcW w:w="4535" w:type="dxa"/>
        </w:tcPr>
        <w:p w14:paraId="45F24862" w14:textId="77777777" w:rsidR="002A5B2C" w:rsidRPr="00EC2F5E" w:rsidRDefault="002A5B2C" w:rsidP="009079D1">
          <w:pPr>
            <w:spacing w:before="4" w:line="150" w:lineRule="exact"/>
            <w:rPr>
              <w:rFonts w:cs="Arial"/>
              <w:sz w:val="14"/>
              <w:szCs w:val="14"/>
            </w:rPr>
          </w:pPr>
        </w:p>
      </w:tc>
      <w:tc>
        <w:tcPr>
          <w:tcW w:w="4535" w:type="dxa"/>
        </w:tcPr>
        <w:p w14:paraId="7ACFBCC0" w14:textId="63D728ED" w:rsidR="002A5B2C" w:rsidRPr="00EC2F5E" w:rsidRDefault="002A5B2C"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C6365B">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C6365B">
            <w:rPr>
              <w:rFonts w:eastAsia="Calibri" w:cs="Arial"/>
              <w:color w:val="231F20"/>
              <w:sz w:val="14"/>
              <w:szCs w:val="14"/>
            </w:rPr>
            <w:t>2</w:t>
          </w:r>
          <w:r w:rsidRPr="00EC2F5E">
            <w:rPr>
              <w:rFonts w:eastAsia="Calibri" w:cs="Arial"/>
              <w:color w:val="231F20"/>
              <w:sz w:val="14"/>
              <w:szCs w:val="14"/>
            </w:rPr>
            <w:fldChar w:fldCharType="end"/>
          </w:r>
        </w:p>
      </w:tc>
    </w:tr>
  </w:tbl>
  <w:p w14:paraId="3CBEC129" w14:textId="77777777" w:rsidR="002A5B2C" w:rsidRPr="006A61D4" w:rsidRDefault="002A5B2C"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077C79" w14:textId="77777777" w:rsidR="00A77CBB" w:rsidRDefault="00A77CBB" w:rsidP="00184F9B">
      <w:r>
        <w:separator/>
      </w:r>
    </w:p>
  </w:footnote>
  <w:footnote w:type="continuationSeparator" w:id="0">
    <w:p w14:paraId="14DB5A9C" w14:textId="77777777" w:rsidR="00A77CBB" w:rsidRDefault="00A77CBB" w:rsidP="00184F9B">
      <w:r>
        <w:continuationSeparator/>
      </w:r>
    </w:p>
  </w:footnote>
  <w:footnote w:id="1">
    <w:p w14:paraId="585636CF" w14:textId="3466653E" w:rsidR="00F80B86" w:rsidRPr="00F80B86" w:rsidRDefault="00F80B86" w:rsidP="0043346A">
      <w:pPr>
        <w:widowControl w:val="0"/>
        <w:rPr>
          <w:rFonts w:asciiTheme="minorHAnsi" w:hAnsiTheme="minorHAnsi" w:cstheme="minorHAnsi"/>
          <w:bCs/>
          <w:iCs/>
          <w:sz w:val="16"/>
          <w:szCs w:val="16"/>
        </w:rPr>
      </w:pPr>
      <w:r w:rsidRPr="00F80B86">
        <w:rPr>
          <w:rStyle w:val="Sprotnaopomba-sklic"/>
          <w:rFonts w:asciiTheme="minorHAnsi" w:hAnsiTheme="minorHAnsi" w:cstheme="minorHAnsi"/>
          <w:sz w:val="16"/>
          <w:szCs w:val="16"/>
        </w:rPr>
        <w:footnoteRef/>
      </w:r>
      <w:r w:rsidRPr="00F80B86">
        <w:rPr>
          <w:rFonts w:asciiTheme="minorHAnsi" w:hAnsiTheme="minorHAnsi" w:cstheme="minorHAnsi"/>
          <w:sz w:val="16"/>
          <w:szCs w:val="16"/>
        </w:rPr>
        <w:t xml:space="preserve"> </w:t>
      </w:r>
      <w:r w:rsidRPr="00F80B86">
        <w:rPr>
          <w:rFonts w:asciiTheme="minorHAnsi" w:hAnsiTheme="minorHAnsi" w:cstheme="minorHAnsi"/>
          <w:bCs/>
          <w:iCs/>
          <w:sz w:val="16"/>
          <w:szCs w:val="16"/>
        </w:rPr>
        <w:t>Ponudnik mora izpolnjevati tehnične zahteve iz tabele. Če ponudnik ne zagotavlja vseh zahtev iz dokumenta, njegova ponudba ne bo dopustna.</w:t>
      </w:r>
    </w:p>
  </w:footnote>
  <w:footnote w:id="2">
    <w:p w14:paraId="125B4C59" w14:textId="4EF07B61" w:rsidR="002F702C" w:rsidRPr="002F702C" w:rsidRDefault="002F702C" w:rsidP="0043346A">
      <w:pPr>
        <w:pStyle w:val="Sprotnaopomba-besedilo"/>
        <w:jc w:val="both"/>
        <w:rPr>
          <w:rFonts w:asciiTheme="minorHAnsi" w:hAnsiTheme="minorHAnsi" w:cstheme="minorHAnsi"/>
          <w:sz w:val="16"/>
          <w:szCs w:val="16"/>
        </w:rPr>
      </w:pPr>
      <w:r w:rsidRPr="002F702C">
        <w:rPr>
          <w:rStyle w:val="Sprotnaopomba-sklic"/>
          <w:rFonts w:asciiTheme="minorHAnsi" w:hAnsiTheme="minorHAnsi" w:cstheme="minorHAnsi"/>
          <w:sz w:val="16"/>
          <w:szCs w:val="16"/>
        </w:rPr>
        <w:footnoteRef/>
      </w:r>
      <w:r w:rsidRPr="002F702C">
        <w:rPr>
          <w:rFonts w:asciiTheme="minorHAnsi" w:hAnsiTheme="minorHAnsi" w:cstheme="minorHAnsi"/>
          <w:sz w:val="16"/>
          <w:szCs w:val="16"/>
        </w:rPr>
        <w:t xml:space="preserve"> </w:t>
      </w:r>
      <w:r w:rsidRPr="002F702C">
        <w:rPr>
          <w:rFonts w:asciiTheme="minorHAnsi" w:hAnsiTheme="minorHAnsi" w:cstheme="minorHAnsi"/>
          <w:sz w:val="16"/>
          <w:szCs w:val="16"/>
          <w:lang w:val="sl-SI"/>
        </w:rPr>
        <w:t>Ponudnik mora v opombi navesti dokument, stran in poglavje, kjer je v okviru predložene tehnične dokumentacije ponujene opreme razvidno, da ponujena oprema izpolnjuje posamezen pogoj. Sklic na dokument in točno določeno mesto mora biti jasen in nedvoumen. Če je izpolnjevanje zahteve razvidno iz več dokumentov ali na več mestih v posameznem dokumentu, mora ponudnik navesti vse takšne dokumente in vsa takšna mesta.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BB84F" w14:textId="77777777" w:rsidR="002A5B2C" w:rsidRDefault="002A5B2C" w:rsidP="003B0F4B">
    <w:pPr>
      <w:pStyle w:val="Glava"/>
      <w:ind w:left="-1560"/>
    </w:pPr>
    <w:r>
      <w:drawing>
        <wp:inline distT="0" distB="0" distL="0" distR="0" wp14:anchorId="195DFDC5" wp14:editId="45DD3AD8">
          <wp:extent cx="2191056" cy="981212"/>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3FF99" w14:textId="77777777" w:rsidR="002A5B2C" w:rsidRDefault="002A5B2C" w:rsidP="007109AE">
    <w:pPr>
      <w:pStyle w:val="Glava"/>
      <w:ind w:left="-1560"/>
    </w:pPr>
    <w:r w:rsidRPr="00376972">
      <w:drawing>
        <wp:inline distT="0" distB="0" distL="0" distR="0" wp14:anchorId="532746DC" wp14:editId="24D65052">
          <wp:extent cx="2201287" cy="981075"/>
          <wp:effectExtent l="0" t="0" r="889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40C18758" w14:textId="77777777" w:rsidR="002A5B2C" w:rsidRDefault="002A5B2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456C7" w14:textId="77777777" w:rsidR="002A5B2C" w:rsidRDefault="002A5B2C" w:rsidP="009C77A1">
    <w:pPr>
      <w:pStyle w:val="Glava"/>
      <w:ind w:left="-1560"/>
    </w:pPr>
    <w:r>
      <w:drawing>
        <wp:inline distT="0" distB="0" distL="0" distR="0" wp14:anchorId="2859F2DB" wp14:editId="1DC6946D">
          <wp:extent cx="2190750" cy="97731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631DD"/>
    <w:multiLevelType w:val="hybridMultilevel"/>
    <w:tmpl w:val="5C0CA9FA"/>
    <w:lvl w:ilvl="0" w:tplc="7D3E283E">
      <w:start w:val="1"/>
      <w:numFmt w:val="decimal"/>
      <w:lvlText w:val="(%1)"/>
      <w:lvlJc w:val="left"/>
      <w:pPr>
        <w:ind w:left="720" w:hanging="360"/>
      </w:pPr>
      <w:rPr>
        <w:rFonts w:asciiTheme="minorHAnsi" w:eastAsia="Times New Roman" w:hAnsiTheme="minorHAnsi"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110ptObojestranskoPred0ptPo0ptRazm"/>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00C84"/>
    <w:multiLevelType w:val="hybridMultilevel"/>
    <w:tmpl w:val="58F2B948"/>
    <w:lvl w:ilvl="0" w:tplc="087E071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71589"/>
    <w:multiLevelType w:val="hybridMultilevel"/>
    <w:tmpl w:val="027A3C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325ACF"/>
    <w:multiLevelType w:val="hybridMultilevel"/>
    <w:tmpl w:val="CE4497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A93C26"/>
    <w:multiLevelType w:val="hybridMultilevel"/>
    <w:tmpl w:val="99DE68BC"/>
    <w:lvl w:ilvl="0" w:tplc="52DAE49A">
      <w:numFmt w:val="bullet"/>
      <w:lvlText w:val="-"/>
      <w:lvlJc w:val="left"/>
      <w:pPr>
        <w:ind w:left="1117" w:hanging="360"/>
      </w:pPr>
      <w:rPr>
        <w:rFonts w:ascii="Calibri" w:eastAsiaTheme="minorHAnsi" w:hAnsi="Calibri" w:cs="Calibri"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10" w15:restartNumberingAfterBreak="0">
    <w:nsid w:val="24981FB1"/>
    <w:multiLevelType w:val="hybridMultilevel"/>
    <w:tmpl w:val="11100CFC"/>
    <w:lvl w:ilvl="0" w:tplc="C438263C">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2" w15:restartNumberingAfterBreak="0">
    <w:nsid w:val="368434BE"/>
    <w:multiLevelType w:val="hybridMultilevel"/>
    <w:tmpl w:val="706C81D8"/>
    <w:lvl w:ilvl="0" w:tplc="A3C68E7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4"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47025E1D"/>
    <w:multiLevelType w:val="hybridMultilevel"/>
    <w:tmpl w:val="9968975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481C1F4D"/>
    <w:multiLevelType w:val="hybridMultilevel"/>
    <w:tmpl w:val="C688C93C"/>
    <w:lvl w:ilvl="0" w:tplc="6A2CB0F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8356F90"/>
    <w:multiLevelType w:val="hybridMultilevel"/>
    <w:tmpl w:val="83003A4A"/>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9" w15:restartNumberingAfterBreak="0">
    <w:nsid w:val="4E067A0A"/>
    <w:multiLevelType w:val="hybridMultilevel"/>
    <w:tmpl w:val="4FDE5B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E722983"/>
    <w:multiLevelType w:val="hybridMultilevel"/>
    <w:tmpl w:val="37ECB08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4EBB31DE"/>
    <w:multiLevelType w:val="hybridMultilevel"/>
    <w:tmpl w:val="8FB6E1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23" w15:restartNumberingAfterBreak="0">
    <w:nsid w:val="587E23D9"/>
    <w:multiLevelType w:val="multilevel"/>
    <w:tmpl w:val="0EA8A888"/>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D42069E"/>
    <w:multiLevelType w:val="hybridMultilevel"/>
    <w:tmpl w:val="02EED3A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6" w15:restartNumberingAfterBreak="0">
    <w:nsid w:val="5E1A53A5"/>
    <w:multiLevelType w:val="hybridMultilevel"/>
    <w:tmpl w:val="B9D476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0172EB0"/>
    <w:multiLevelType w:val="hybridMultilevel"/>
    <w:tmpl w:val="7A741D64"/>
    <w:lvl w:ilvl="0" w:tplc="D7F46A5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BA43282"/>
    <w:multiLevelType w:val="hybridMultilevel"/>
    <w:tmpl w:val="7CDC6812"/>
    <w:lvl w:ilvl="0" w:tplc="D3EEEF7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22"/>
  </w:num>
  <w:num w:numId="2">
    <w:abstractNumId w:val="25"/>
  </w:num>
  <w:num w:numId="3">
    <w:abstractNumId w:val="30"/>
    <w:lvlOverride w:ilvl="0">
      <w:lvl w:ilvl="0">
        <w:start w:val="1"/>
        <w:numFmt w:val="decimal"/>
        <w:pStyle w:val="alinea"/>
        <w:lvlText w:val="%1."/>
        <w:legacy w:legacy="1" w:legacySpace="0" w:legacyIndent="283"/>
        <w:lvlJc w:val="left"/>
        <w:pPr>
          <w:ind w:left="283" w:hanging="283"/>
        </w:pPr>
        <w:rPr>
          <w:rFonts w:cs="Times New Roman"/>
        </w:rPr>
      </w:lvl>
    </w:lvlOverride>
  </w:num>
  <w:num w:numId="4">
    <w:abstractNumId w:val="1"/>
  </w:num>
  <w:num w:numId="5">
    <w:abstractNumId w:val="23"/>
  </w:num>
  <w:num w:numId="6">
    <w:abstractNumId w:val="5"/>
  </w:num>
  <w:num w:numId="7">
    <w:abstractNumId w:val="17"/>
  </w:num>
  <w:num w:numId="8">
    <w:abstractNumId w:val="14"/>
  </w:num>
  <w:num w:numId="9">
    <w:abstractNumId w:val="9"/>
  </w:num>
  <w:num w:numId="10">
    <w:abstractNumId w:val="2"/>
  </w:num>
  <w:num w:numId="11">
    <w:abstractNumId w:val="8"/>
  </w:num>
  <w:num w:numId="12">
    <w:abstractNumId w:val="13"/>
  </w:num>
  <w:num w:numId="13">
    <w:abstractNumId w:val="18"/>
  </w:num>
  <w:num w:numId="14">
    <w:abstractNumId w:val="29"/>
  </w:num>
  <w:num w:numId="15">
    <w:abstractNumId w:val="4"/>
  </w:num>
  <w:num w:numId="16">
    <w:abstractNumId w:val="6"/>
  </w:num>
  <w:num w:numId="17">
    <w:abstractNumId w:val="11"/>
  </w:num>
  <w:num w:numId="18">
    <w:abstractNumId w:val="27"/>
  </w:num>
  <w:num w:numId="19">
    <w:abstractNumId w:val="7"/>
  </w:num>
  <w:num w:numId="20">
    <w:abstractNumId w:val="20"/>
  </w:num>
  <w:num w:numId="21">
    <w:abstractNumId w:val="10"/>
  </w:num>
  <w:num w:numId="22">
    <w:abstractNumId w:val="24"/>
  </w:num>
  <w:num w:numId="23">
    <w:abstractNumId w:val="0"/>
  </w:num>
  <w:num w:numId="24">
    <w:abstractNumId w:val="3"/>
  </w:num>
  <w:num w:numId="25">
    <w:abstractNumId w:val="19"/>
  </w:num>
  <w:num w:numId="26">
    <w:abstractNumId w:val="21"/>
  </w:num>
  <w:num w:numId="27">
    <w:abstractNumId w:val="16"/>
  </w:num>
  <w:num w:numId="28">
    <w:abstractNumId w:val="12"/>
  </w:num>
  <w:num w:numId="29">
    <w:abstractNumId w:val="26"/>
  </w:num>
  <w:num w:numId="30">
    <w:abstractNumId w:val="28"/>
  </w:num>
  <w:num w:numId="31">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gor zabjek">
    <w15:presenceInfo w15:providerId="Windows Live" w15:userId="6c05ebefdfcce0f8"/>
  </w15:person>
  <w15:person w15:author="Ana Kerin">
    <w15:presenceInfo w15:providerId="None" w15:userId="Ana Ker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attachedTemplate r:id="rId1"/>
  <w:documentProtection w:edit="readOnly" w:enforcement="1" w:cryptProviderType="rsaAES" w:cryptAlgorithmClass="hash" w:cryptAlgorithmType="typeAny" w:cryptAlgorithmSid="14" w:cryptSpinCount="100000" w:hash="dJ/fek/UZ6CghqmKU4FmC/+XRNcRF3OlrCMKAKsRJajgVeyl5FBNoeCYlGXqUOyGxr+sLPrArKfYAxkWYyA2Og==" w:salt="spade3qe8w7ECRvx+UirDQ=="/>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9D1"/>
    <w:rsid w:val="000002E2"/>
    <w:rsid w:val="0000053B"/>
    <w:rsid w:val="000019EB"/>
    <w:rsid w:val="00005B11"/>
    <w:rsid w:val="00010237"/>
    <w:rsid w:val="0001454B"/>
    <w:rsid w:val="00016A33"/>
    <w:rsid w:val="00016B52"/>
    <w:rsid w:val="0001740C"/>
    <w:rsid w:val="00020699"/>
    <w:rsid w:val="00020C66"/>
    <w:rsid w:val="000248EB"/>
    <w:rsid w:val="00026081"/>
    <w:rsid w:val="00027BDE"/>
    <w:rsid w:val="00031CEE"/>
    <w:rsid w:val="00033262"/>
    <w:rsid w:val="00037A8C"/>
    <w:rsid w:val="00041D2D"/>
    <w:rsid w:val="000430F0"/>
    <w:rsid w:val="00045929"/>
    <w:rsid w:val="000465A6"/>
    <w:rsid w:val="00046F05"/>
    <w:rsid w:val="000528ED"/>
    <w:rsid w:val="00061671"/>
    <w:rsid w:val="00065D65"/>
    <w:rsid w:val="00070BBE"/>
    <w:rsid w:val="0007140E"/>
    <w:rsid w:val="0007397C"/>
    <w:rsid w:val="00076EEF"/>
    <w:rsid w:val="0007709E"/>
    <w:rsid w:val="000800EA"/>
    <w:rsid w:val="00082753"/>
    <w:rsid w:val="00083E06"/>
    <w:rsid w:val="00085D25"/>
    <w:rsid w:val="00086818"/>
    <w:rsid w:val="0009246B"/>
    <w:rsid w:val="00093501"/>
    <w:rsid w:val="000944CE"/>
    <w:rsid w:val="00094E7B"/>
    <w:rsid w:val="00095446"/>
    <w:rsid w:val="00096860"/>
    <w:rsid w:val="000A5916"/>
    <w:rsid w:val="000A7836"/>
    <w:rsid w:val="000A7EDE"/>
    <w:rsid w:val="000B0E07"/>
    <w:rsid w:val="000B1B28"/>
    <w:rsid w:val="000B32C9"/>
    <w:rsid w:val="000B41E9"/>
    <w:rsid w:val="000B5888"/>
    <w:rsid w:val="000C113A"/>
    <w:rsid w:val="000C1383"/>
    <w:rsid w:val="000C1BD5"/>
    <w:rsid w:val="000C1EDD"/>
    <w:rsid w:val="000C4919"/>
    <w:rsid w:val="000C4B3A"/>
    <w:rsid w:val="000C571E"/>
    <w:rsid w:val="000D2C61"/>
    <w:rsid w:val="000D37E1"/>
    <w:rsid w:val="000D3C3F"/>
    <w:rsid w:val="000D3E31"/>
    <w:rsid w:val="000D5A30"/>
    <w:rsid w:val="000D708A"/>
    <w:rsid w:val="000D77F4"/>
    <w:rsid w:val="000E109E"/>
    <w:rsid w:val="000E35EF"/>
    <w:rsid w:val="000E55E0"/>
    <w:rsid w:val="000E6310"/>
    <w:rsid w:val="000E6610"/>
    <w:rsid w:val="000F2C1E"/>
    <w:rsid w:val="000F32FE"/>
    <w:rsid w:val="000F5F6B"/>
    <w:rsid w:val="001012AF"/>
    <w:rsid w:val="00101985"/>
    <w:rsid w:val="00101C9C"/>
    <w:rsid w:val="00101E00"/>
    <w:rsid w:val="00102917"/>
    <w:rsid w:val="00104F5F"/>
    <w:rsid w:val="001078C0"/>
    <w:rsid w:val="001114CA"/>
    <w:rsid w:val="00122F6A"/>
    <w:rsid w:val="00131964"/>
    <w:rsid w:val="001331FA"/>
    <w:rsid w:val="00141DA3"/>
    <w:rsid w:val="00143FC5"/>
    <w:rsid w:val="0015003B"/>
    <w:rsid w:val="00152C76"/>
    <w:rsid w:val="00153FD7"/>
    <w:rsid w:val="00156833"/>
    <w:rsid w:val="001571E9"/>
    <w:rsid w:val="001644E2"/>
    <w:rsid w:val="00164596"/>
    <w:rsid w:val="00165089"/>
    <w:rsid w:val="0016662B"/>
    <w:rsid w:val="0017129A"/>
    <w:rsid w:val="00175B16"/>
    <w:rsid w:val="001762F1"/>
    <w:rsid w:val="00180C7D"/>
    <w:rsid w:val="00183002"/>
    <w:rsid w:val="00184F9B"/>
    <w:rsid w:val="001860C1"/>
    <w:rsid w:val="001861BE"/>
    <w:rsid w:val="00191D03"/>
    <w:rsid w:val="00193CF6"/>
    <w:rsid w:val="001942A3"/>
    <w:rsid w:val="00195380"/>
    <w:rsid w:val="001961D5"/>
    <w:rsid w:val="0019711D"/>
    <w:rsid w:val="001A4E02"/>
    <w:rsid w:val="001A6746"/>
    <w:rsid w:val="001A7637"/>
    <w:rsid w:val="001B118D"/>
    <w:rsid w:val="001B385D"/>
    <w:rsid w:val="001B4CE6"/>
    <w:rsid w:val="001B7A66"/>
    <w:rsid w:val="001C0017"/>
    <w:rsid w:val="001C1C50"/>
    <w:rsid w:val="001C57D9"/>
    <w:rsid w:val="001D0BEE"/>
    <w:rsid w:val="001D1686"/>
    <w:rsid w:val="001D242E"/>
    <w:rsid w:val="001D4243"/>
    <w:rsid w:val="001D5371"/>
    <w:rsid w:val="001E1CEB"/>
    <w:rsid w:val="001E2F70"/>
    <w:rsid w:val="001E5F50"/>
    <w:rsid w:val="001E62A1"/>
    <w:rsid w:val="001E7300"/>
    <w:rsid w:val="001F09D0"/>
    <w:rsid w:val="001F3348"/>
    <w:rsid w:val="001F5FC4"/>
    <w:rsid w:val="001F606C"/>
    <w:rsid w:val="001F6E9E"/>
    <w:rsid w:val="001F711E"/>
    <w:rsid w:val="00200F50"/>
    <w:rsid w:val="00200FE0"/>
    <w:rsid w:val="00202198"/>
    <w:rsid w:val="002033BD"/>
    <w:rsid w:val="00211B8E"/>
    <w:rsid w:val="00213FC6"/>
    <w:rsid w:val="002154FC"/>
    <w:rsid w:val="00216E86"/>
    <w:rsid w:val="00220310"/>
    <w:rsid w:val="002235DF"/>
    <w:rsid w:val="00226094"/>
    <w:rsid w:val="0022658F"/>
    <w:rsid w:val="002338B2"/>
    <w:rsid w:val="002351B9"/>
    <w:rsid w:val="0023577D"/>
    <w:rsid w:val="00237F95"/>
    <w:rsid w:val="0024472F"/>
    <w:rsid w:val="00244B7B"/>
    <w:rsid w:val="0024540E"/>
    <w:rsid w:val="00246A5A"/>
    <w:rsid w:val="00246AE8"/>
    <w:rsid w:val="002501AA"/>
    <w:rsid w:val="0025064B"/>
    <w:rsid w:val="00250E39"/>
    <w:rsid w:val="00254120"/>
    <w:rsid w:val="0026153B"/>
    <w:rsid w:val="00264F3C"/>
    <w:rsid w:val="00264FF8"/>
    <w:rsid w:val="00265280"/>
    <w:rsid w:val="00265B20"/>
    <w:rsid w:val="0026603F"/>
    <w:rsid w:val="00267085"/>
    <w:rsid w:val="002672E4"/>
    <w:rsid w:val="00271A43"/>
    <w:rsid w:val="00272430"/>
    <w:rsid w:val="0027481E"/>
    <w:rsid w:val="00274B66"/>
    <w:rsid w:val="00274F8B"/>
    <w:rsid w:val="002756BA"/>
    <w:rsid w:val="0027696E"/>
    <w:rsid w:val="00280B9B"/>
    <w:rsid w:val="00281756"/>
    <w:rsid w:val="00283392"/>
    <w:rsid w:val="00285878"/>
    <w:rsid w:val="00285BCC"/>
    <w:rsid w:val="0028750F"/>
    <w:rsid w:val="00287EB2"/>
    <w:rsid w:val="00293B8A"/>
    <w:rsid w:val="00294F5C"/>
    <w:rsid w:val="00295E2B"/>
    <w:rsid w:val="00297ABE"/>
    <w:rsid w:val="002A1854"/>
    <w:rsid w:val="002A27DA"/>
    <w:rsid w:val="002A4C03"/>
    <w:rsid w:val="002A4E8C"/>
    <w:rsid w:val="002A5B2C"/>
    <w:rsid w:val="002A5D42"/>
    <w:rsid w:val="002B55C8"/>
    <w:rsid w:val="002B6D9E"/>
    <w:rsid w:val="002C3D03"/>
    <w:rsid w:val="002C496D"/>
    <w:rsid w:val="002C4F43"/>
    <w:rsid w:val="002C65D3"/>
    <w:rsid w:val="002C7043"/>
    <w:rsid w:val="002D0299"/>
    <w:rsid w:val="002D6980"/>
    <w:rsid w:val="002D6A48"/>
    <w:rsid w:val="002D6DA6"/>
    <w:rsid w:val="002E302E"/>
    <w:rsid w:val="002E3C75"/>
    <w:rsid w:val="002E5A96"/>
    <w:rsid w:val="002E6A77"/>
    <w:rsid w:val="002E77C1"/>
    <w:rsid w:val="002F4281"/>
    <w:rsid w:val="002F553B"/>
    <w:rsid w:val="002F5B59"/>
    <w:rsid w:val="002F6BA7"/>
    <w:rsid w:val="002F6DF3"/>
    <w:rsid w:val="002F702C"/>
    <w:rsid w:val="003020A7"/>
    <w:rsid w:val="00302F5F"/>
    <w:rsid w:val="003033AA"/>
    <w:rsid w:val="00303554"/>
    <w:rsid w:val="00305642"/>
    <w:rsid w:val="003105E4"/>
    <w:rsid w:val="00310D31"/>
    <w:rsid w:val="00310F1B"/>
    <w:rsid w:val="003134E8"/>
    <w:rsid w:val="00322BC0"/>
    <w:rsid w:val="003241B2"/>
    <w:rsid w:val="00325AF7"/>
    <w:rsid w:val="0032740A"/>
    <w:rsid w:val="00330D8D"/>
    <w:rsid w:val="00330D9A"/>
    <w:rsid w:val="00335AB6"/>
    <w:rsid w:val="003367B8"/>
    <w:rsid w:val="00336BC3"/>
    <w:rsid w:val="00341895"/>
    <w:rsid w:val="00343857"/>
    <w:rsid w:val="003461E5"/>
    <w:rsid w:val="0035026C"/>
    <w:rsid w:val="00350412"/>
    <w:rsid w:val="00350462"/>
    <w:rsid w:val="00353D6D"/>
    <w:rsid w:val="00356A95"/>
    <w:rsid w:val="00356DF2"/>
    <w:rsid w:val="003614DA"/>
    <w:rsid w:val="0036231F"/>
    <w:rsid w:val="0036413C"/>
    <w:rsid w:val="00364EF5"/>
    <w:rsid w:val="00365FCF"/>
    <w:rsid w:val="00366F1F"/>
    <w:rsid w:val="00372A09"/>
    <w:rsid w:val="00376286"/>
    <w:rsid w:val="0037751A"/>
    <w:rsid w:val="00377D31"/>
    <w:rsid w:val="00380467"/>
    <w:rsid w:val="00382401"/>
    <w:rsid w:val="00384FD4"/>
    <w:rsid w:val="00390988"/>
    <w:rsid w:val="00396B60"/>
    <w:rsid w:val="003A0694"/>
    <w:rsid w:val="003A1946"/>
    <w:rsid w:val="003A20BD"/>
    <w:rsid w:val="003A6301"/>
    <w:rsid w:val="003A6AE9"/>
    <w:rsid w:val="003B0F4B"/>
    <w:rsid w:val="003B20F0"/>
    <w:rsid w:val="003B353F"/>
    <w:rsid w:val="003B4C1A"/>
    <w:rsid w:val="003B53DB"/>
    <w:rsid w:val="003B5644"/>
    <w:rsid w:val="003B57FD"/>
    <w:rsid w:val="003C0032"/>
    <w:rsid w:val="003C15B0"/>
    <w:rsid w:val="003C37E0"/>
    <w:rsid w:val="003C4A87"/>
    <w:rsid w:val="003C5D92"/>
    <w:rsid w:val="003C6A5C"/>
    <w:rsid w:val="003D191F"/>
    <w:rsid w:val="003D76FD"/>
    <w:rsid w:val="003E068C"/>
    <w:rsid w:val="003E0FD4"/>
    <w:rsid w:val="003E6988"/>
    <w:rsid w:val="003F0047"/>
    <w:rsid w:val="003F186F"/>
    <w:rsid w:val="003F190C"/>
    <w:rsid w:val="003F2DEB"/>
    <w:rsid w:val="003F673F"/>
    <w:rsid w:val="003F73EE"/>
    <w:rsid w:val="00406412"/>
    <w:rsid w:val="00410BB5"/>
    <w:rsid w:val="00415676"/>
    <w:rsid w:val="0042004A"/>
    <w:rsid w:val="00421A32"/>
    <w:rsid w:val="004247E0"/>
    <w:rsid w:val="004273BC"/>
    <w:rsid w:val="00430DF8"/>
    <w:rsid w:val="00430F4A"/>
    <w:rsid w:val="0043346A"/>
    <w:rsid w:val="00433FC8"/>
    <w:rsid w:val="00435627"/>
    <w:rsid w:val="00436E39"/>
    <w:rsid w:val="00436E54"/>
    <w:rsid w:val="00440F5C"/>
    <w:rsid w:val="00443F93"/>
    <w:rsid w:val="00447925"/>
    <w:rsid w:val="00447EDB"/>
    <w:rsid w:val="00450237"/>
    <w:rsid w:val="00452432"/>
    <w:rsid w:val="004537EC"/>
    <w:rsid w:val="004539FE"/>
    <w:rsid w:val="00454230"/>
    <w:rsid w:val="00455F3C"/>
    <w:rsid w:val="004645FC"/>
    <w:rsid w:val="004654C5"/>
    <w:rsid w:val="0046572A"/>
    <w:rsid w:val="00481682"/>
    <w:rsid w:val="00481D4F"/>
    <w:rsid w:val="00485E5C"/>
    <w:rsid w:val="00487659"/>
    <w:rsid w:val="00492033"/>
    <w:rsid w:val="004926EE"/>
    <w:rsid w:val="00492E16"/>
    <w:rsid w:val="00494033"/>
    <w:rsid w:val="004A5256"/>
    <w:rsid w:val="004A689B"/>
    <w:rsid w:val="004B0255"/>
    <w:rsid w:val="004B3139"/>
    <w:rsid w:val="004C5F6A"/>
    <w:rsid w:val="004C7026"/>
    <w:rsid w:val="004C7847"/>
    <w:rsid w:val="004D0D73"/>
    <w:rsid w:val="004D0F3A"/>
    <w:rsid w:val="004D35F4"/>
    <w:rsid w:val="004D5F05"/>
    <w:rsid w:val="004D6C13"/>
    <w:rsid w:val="004E2E3C"/>
    <w:rsid w:val="004E3E20"/>
    <w:rsid w:val="004E50B8"/>
    <w:rsid w:val="004E6843"/>
    <w:rsid w:val="004F73F5"/>
    <w:rsid w:val="004F7CE4"/>
    <w:rsid w:val="00500BE7"/>
    <w:rsid w:val="00500CB9"/>
    <w:rsid w:val="00501AE8"/>
    <w:rsid w:val="00504FE9"/>
    <w:rsid w:val="00506ED8"/>
    <w:rsid w:val="0051136F"/>
    <w:rsid w:val="0051193B"/>
    <w:rsid w:val="005211FC"/>
    <w:rsid w:val="0052224A"/>
    <w:rsid w:val="00523054"/>
    <w:rsid w:val="00523448"/>
    <w:rsid w:val="00523995"/>
    <w:rsid w:val="00523E16"/>
    <w:rsid w:val="00524D73"/>
    <w:rsid w:val="005252FE"/>
    <w:rsid w:val="00526661"/>
    <w:rsid w:val="005327D1"/>
    <w:rsid w:val="00534696"/>
    <w:rsid w:val="005348FC"/>
    <w:rsid w:val="0053740E"/>
    <w:rsid w:val="00537F77"/>
    <w:rsid w:val="00542853"/>
    <w:rsid w:val="00544287"/>
    <w:rsid w:val="00547849"/>
    <w:rsid w:val="00552A4A"/>
    <w:rsid w:val="00552ED5"/>
    <w:rsid w:val="00553423"/>
    <w:rsid w:val="00554E64"/>
    <w:rsid w:val="00555633"/>
    <w:rsid w:val="00561903"/>
    <w:rsid w:val="00564A7B"/>
    <w:rsid w:val="00565BC5"/>
    <w:rsid w:val="005702D0"/>
    <w:rsid w:val="0057275F"/>
    <w:rsid w:val="00573301"/>
    <w:rsid w:val="005745CD"/>
    <w:rsid w:val="0058034B"/>
    <w:rsid w:val="0058290E"/>
    <w:rsid w:val="00582E22"/>
    <w:rsid w:val="005903B7"/>
    <w:rsid w:val="005936EA"/>
    <w:rsid w:val="005939F3"/>
    <w:rsid w:val="00594931"/>
    <w:rsid w:val="00594DA9"/>
    <w:rsid w:val="005A2D46"/>
    <w:rsid w:val="005A317E"/>
    <w:rsid w:val="005A6830"/>
    <w:rsid w:val="005A7D52"/>
    <w:rsid w:val="005B2318"/>
    <w:rsid w:val="005B2EBD"/>
    <w:rsid w:val="005B6811"/>
    <w:rsid w:val="005B6B02"/>
    <w:rsid w:val="005B73DF"/>
    <w:rsid w:val="005C2AD8"/>
    <w:rsid w:val="005C4734"/>
    <w:rsid w:val="005C4ED7"/>
    <w:rsid w:val="005C7A62"/>
    <w:rsid w:val="005D17DF"/>
    <w:rsid w:val="005D2C87"/>
    <w:rsid w:val="005D6ABF"/>
    <w:rsid w:val="005D6EA2"/>
    <w:rsid w:val="005E0345"/>
    <w:rsid w:val="005E0A9F"/>
    <w:rsid w:val="005E2B70"/>
    <w:rsid w:val="005E3A29"/>
    <w:rsid w:val="005E4D79"/>
    <w:rsid w:val="005E7FD2"/>
    <w:rsid w:val="005F16CF"/>
    <w:rsid w:val="005F64BC"/>
    <w:rsid w:val="005F708C"/>
    <w:rsid w:val="005F7222"/>
    <w:rsid w:val="00602BFA"/>
    <w:rsid w:val="00604525"/>
    <w:rsid w:val="00607457"/>
    <w:rsid w:val="006129BD"/>
    <w:rsid w:val="0061464A"/>
    <w:rsid w:val="006161D3"/>
    <w:rsid w:val="00616BB3"/>
    <w:rsid w:val="00617F42"/>
    <w:rsid w:val="00620D08"/>
    <w:rsid w:val="0062184E"/>
    <w:rsid w:val="006230C1"/>
    <w:rsid w:val="00626A23"/>
    <w:rsid w:val="00632D38"/>
    <w:rsid w:val="006338ED"/>
    <w:rsid w:val="00634B0A"/>
    <w:rsid w:val="0064659C"/>
    <w:rsid w:val="006470BC"/>
    <w:rsid w:val="0064797B"/>
    <w:rsid w:val="00652F7C"/>
    <w:rsid w:val="00653B91"/>
    <w:rsid w:val="00654786"/>
    <w:rsid w:val="00655B10"/>
    <w:rsid w:val="00655E8B"/>
    <w:rsid w:val="00660DFF"/>
    <w:rsid w:val="00661287"/>
    <w:rsid w:val="0066365C"/>
    <w:rsid w:val="00665B87"/>
    <w:rsid w:val="00666975"/>
    <w:rsid w:val="00666DCA"/>
    <w:rsid w:val="00667D6E"/>
    <w:rsid w:val="00671759"/>
    <w:rsid w:val="00671E39"/>
    <w:rsid w:val="006725ED"/>
    <w:rsid w:val="00675C03"/>
    <w:rsid w:val="0068053D"/>
    <w:rsid w:val="00681718"/>
    <w:rsid w:val="00687FBF"/>
    <w:rsid w:val="00690F54"/>
    <w:rsid w:val="006A3818"/>
    <w:rsid w:val="006A41CC"/>
    <w:rsid w:val="006A4E2D"/>
    <w:rsid w:val="006A61D4"/>
    <w:rsid w:val="006B3947"/>
    <w:rsid w:val="006B6E46"/>
    <w:rsid w:val="006C35B4"/>
    <w:rsid w:val="006C512F"/>
    <w:rsid w:val="006D1232"/>
    <w:rsid w:val="006D65C3"/>
    <w:rsid w:val="006E3574"/>
    <w:rsid w:val="006E3F5B"/>
    <w:rsid w:val="006E4B96"/>
    <w:rsid w:val="006E59E6"/>
    <w:rsid w:val="006E6D4D"/>
    <w:rsid w:val="006F6296"/>
    <w:rsid w:val="00704C11"/>
    <w:rsid w:val="0070618B"/>
    <w:rsid w:val="00706A91"/>
    <w:rsid w:val="007071EB"/>
    <w:rsid w:val="007109AE"/>
    <w:rsid w:val="00712A1F"/>
    <w:rsid w:val="007137A6"/>
    <w:rsid w:val="0071396B"/>
    <w:rsid w:val="00714422"/>
    <w:rsid w:val="00717FC1"/>
    <w:rsid w:val="0072097A"/>
    <w:rsid w:val="00720AB8"/>
    <w:rsid w:val="007236C9"/>
    <w:rsid w:val="00726DF0"/>
    <w:rsid w:val="00731A49"/>
    <w:rsid w:val="00733DF2"/>
    <w:rsid w:val="00734F2A"/>
    <w:rsid w:val="0073517F"/>
    <w:rsid w:val="0073652D"/>
    <w:rsid w:val="0074032F"/>
    <w:rsid w:val="007420F1"/>
    <w:rsid w:val="00746ECA"/>
    <w:rsid w:val="00751960"/>
    <w:rsid w:val="00752238"/>
    <w:rsid w:val="0075306C"/>
    <w:rsid w:val="00754C63"/>
    <w:rsid w:val="00756EC6"/>
    <w:rsid w:val="00757885"/>
    <w:rsid w:val="00762943"/>
    <w:rsid w:val="00763EAE"/>
    <w:rsid w:val="00771B6F"/>
    <w:rsid w:val="007720C8"/>
    <w:rsid w:val="00772123"/>
    <w:rsid w:val="007747F7"/>
    <w:rsid w:val="00781647"/>
    <w:rsid w:val="00785185"/>
    <w:rsid w:val="00785FD2"/>
    <w:rsid w:val="00786DB6"/>
    <w:rsid w:val="00787895"/>
    <w:rsid w:val="007878A1"/>
    <w:rsid w:val="007907BE"/>
    <w:rsid w:val="00790DD2"/>
    <w:rsid w:val="007913AE"/>
    <w:rsid w:val="0079238A"/>
    <w:rsid w:val="00794206"/>
    <w:rsid w:val="007A0405"/>
    <w:rsid w:val="007A2D05"/>
    <w:rsid w:val="007A4D9A"/>
    <w:rsid w:val="007A54B7"/>
    <w:rsid w:val="007A628A"/>
    <w:rsid w:val="007A7B0E"/>
    <w:rsid w:val="007B10DE"/>
    <w:rsid w:val="007B3209"/>
    <w:rsid w:val="007B3D56"/>
    <w:rsid w:val="007B501B"/>
    <w:rsid w:val="007B67CD"/>
    <w:rsid w:val="007C0686"/>
    <w:rsid w:val="007C0A5F"/>
    <w:rsid w:val="007C0DD4"/>
    <w:rsid w:val="007C1B05"/>
    <w:rsid w:val="007C2441"/>
    <w:rsid w:val="007C3399"/>
    <w:rsid w:val="007C574A"/>
    <w:rsid w:val="007C6A84"/>
    <w:rsid w:val="007C6B47"/>
    <w:rsid w:val="007E0320"/>
    <w:rsid w:val="007E724E"/>
    <w:rsid w:val="007E7276"/>
    <w:rsid w:val="007E7D9E"/>
    <w:rsid w:val="007E7F82"/>
    <w:rsid w:val="007F0A1A"/>
    <w:rsid w:val="007F0F34"/>
    <w:rsid w:val="007F17B6"/>
    <w:rsid w:val="007F5161"/>
    <w:rsid w:val="00800FEA"/>
    <w:rsid w:val="00801BAC"/>
    <w:rsid w:val="00805122"/>
    <w:rsid w:val="00806490"/>
    <w:rsid w:val="00806BEA"/>
    <w:rsid w:val="00807AA8"/>
    <w:rsid w:val="00810841"/>
    <w:rsid w:val="00811B09"/>
    <w:rsid w:val="00813524"/>
    <w:rsid w:val="00816C5A"/>
    <w:rsid w:val="008201D6"/>
    <w:rsid w:val="0082695A"/>
    <w:rsid w:val="008269C4"/>
    <w:rsid w:val="00842478"/>
    <w:rsid w:val="00842578"/>
    <w:rsid w:val="00842E66"/>
    <w:rsid w:val="00845661"/>
    <w:rsid w:val="0084677E"/>
    <w:rsid w:val="00847E08"/>
    <w:rsid w:val="00851EC0"/>
    <w:rsid w:val="00852766"/>
    <w:rsid w:val="008538A2"/>
    <w:rsid w:val="008557CE"/>
    <w:rsid w:val="00856630"/>
    <w:rsid w:val="00860E0F"/>
    <w:rsid w:val="00860E91"/>
    <w:rsid w:val="00861B5E"/>
    <w:rsid w:val="008623FF"/>
    <w:rsid w:val="008679FA"/>
    <w:rsid w:val="0087019D"/>
    <w:rsid w:val="00872750"/>
    <w:rsid w:val="0088000F"/>
    <w:rsid w:val="0088016C"/>
    <w:rsid w:val="00881DAC"/>
    <w:rsid w:val="00884703"/>
    <w:rsid w:val="00884D86"/>
    <w:rsid w:val="008925E7"/>
    <w:rsid w:val="008A4751"/>
    <w:rsid w:val="008A4AF9"/>
    <w:rsid w:val="008B0332"/>
    <w:rsid w:val="008B0700"/>
    <w:rsid w:val="008B5484"/>
    <w:rsid w:val="008B5F76"/>
    <w:rsid w:val="008C029A"/>
    <w:rsid w:val="008C319B"/>
    <w:rsid w:val="008C4A91"/>
    <w:rsid w:val="008C5FF2"/>
    <w:rsid w:val="008C7056"/>
    <w:rsid w:val="008C7D4F"/>
    <w:rsid w:val="008D27F4"/>
    <w:rsid w:val="008D34DB"/>
    <w:rsid w:val="008E03A4"/>
    <w:rsid w:val="008E3268"/>
    <w:rsid w:val="008F3EF3"/>
    <w:rsid w:val="008F5D1C"/>
    <w:rsid w:val="008F7017"/>
    <w:rsid w:val="008F7206"/>
    <w:rsid w:val="00904041"/>
    <w:rsid w:val="00905674"/>
    <w:rsid w:val="00905A78"/>
    <w:rsid w:val="009063F0"/>
    <w:rsid w:val="00907354"/>
    <w:rsid w:val="009079D1"/>
    <w:rsid w:val="009123B8"/>
    <w:rsid w:val="0091505A"/>
    <w:rsid w:val="00917438"/>
    <w:rsid w:val="00923A77"/>
    <w:rsid w:val="00924566"/>
    <w:rsid w:val="009248F5"/>
    <w:rsid w:val="00925341"/>
    <w:rsid w:val="00925A74"/>
    <w:rsid w:val="00930110"/>
    <w:rsid w:val="00931830"/>
    <w:rsid w:val="00931E4B"/>
    <w:rsid w:val="009358D7"/>
    <w:rsid w:val="00935E2D"/>
    <w:rsid w:val="00937205"/>
    <w:rsid w:val="0093752B"/>
    <w:rsid w:val="00940491"/>
    <w:rsid w:val="00940520"/>
    <w:rsid w:val="009421FF"/>
    <w:rsid w:val="00942CEB"/>
    <w:rsid w:val="009435EE"/>
    <w:rsid w:val="00944F07"/>
    <w:rsid w:val="00946029"/>
    <w:rsid w:val="0095184B"/>
    <w:rsid w:val="009524FA"/>
    <w:rsid w:val="0095460C"/>
    <w:rsid w:val="00954732"/>
    <w:rsid w:val="009561DD"/>
    <w:rsid w:val="00957346"/>
    <w:rsid w:val="00970892"/>
    <w:rsid w:val="00970AA5"/>
    <w:rsid w:val="00972A99"/>
    <w:rsid w:val="00973111"/>
    <w:rsid w:val="009778A1"/>
    <w:rsid w:val="00981086"/>
    <w:rsid w:val="009813A5"/>
    <w:rsid w:val="009816C4"/>
    <w:rsid w:val="00982824"/>
    <w:rsid w:val="0098535F"/>
    <w:rsid w:val="009859C5"/>
    <w:rsid w:val="00990AA9"/>
    <w:rsid w:val="0099233B"/>
    <w:rsid w:val="00994947"/>
    <w:rsid w:val="00997684"/>
    <w:rsid w:val="009A3116"/>
    <w:rsid w:val="009A3EBD"/>
    <w:rsid w:val="009A4639"/>
    <w:rsid w:val="009B2D1D"/>
    <w:rsid w:val="009B5EF6"/>
    <w:rsid w:val="009C0FFE"/>
    <w:rsid w:val="009C77A1"/>
    <w:rsid w:val="009D1DB0"/>
    <w:rsid w:val="009D2C1D"/>
    <w:rsid w:val="009D30D0"/>
    <w:rsid w:val="009D4819"/>
    <w:rsid w:val="009D4D70"/>
    <w:rsid w:val="009D678C"/>
    <w:rsid w:val="009E2021"/>
    <w:rsid w:val="009F2DC5"/>
    <w:rsid w:val="009F3E03"/>
    <w:rsid w:val="00A007FC"/>
    <w:rsid w:val="00A02EB6"/>
    <w:rsid w:val="00A055B3"/>
    <w:rsid w:val="00A0745E"/>
    <w:rsid w:val="00A12347"/>
    <w:rsid w:val="00A14ABF"/>
    <w:rsid w:val="00A14EED"/>
    <w:rsid w:val="00A154AF"/>
    <w:rsid w:val="00A2116F"/>
    <w:rsid w:val="00A21C75"/>
    <w:rsid w:val="00A24E80"/>
    <w:rsid w:val="00A27571"/>
    <w:rsid w:val="00A27F9D"/>
    <w:rsid w:val="00A333CA"/>
    <w:rsid w:val="00A33812"/>
    <w:rsid w:val="00A34F26"/>
    <w:rsid w:val="00A362AF"/>
    <w:rsid w:val="00A374A9"/>
    <w:rsid w:val="00A43BEA"/>
    <w:rsid w:val="00A50985"/>
    <w:rsid w:val="00A515C9"/>
    <w:rsid w:val="00A5191A"/>
    <w:rsid w:val="00A575A1"/>
    <w:rsid w:val="00A61E47"/>
    <w:rsid w:val="00A65639"/>
    <w:rsid w:val="00A664A4"/>
    <w:rsid w:val="00A703BC"/>
    <w:rsid w:val="00A7235F"/>
    <w:rsid w:val="00A7269D"/>
    <w:rsid w:val="00A77CBB"/>
    <w:rsid w:val="00A91231"/>
    <w:rsid w:val="00A912D2"/>
    <w:rsid w:val="00A93F3A"/>
    <w:rsid w:val="00A95D36"/>
    <w:rsid w:val="00A9670D"/>
    <w:rsid w:val="00A97C8F"/>
    <w:rsid w:val="00AA00B5"/>
    <w:rsid w:val="00AA4D1D"/>
    <w:rsid w:val="00AA77E5"/>
    <w:rsid w:val="00AB1298"/>
    <w:rsid w:val="00AB4039"/>
    <w:rsid w:val="00AB405C"/>
    <w:rsid w:val="00AB4228"/>
    <w:rsid w:val="00AB6BC8"/>
    <w:rsid w:val="00AC2EF7"/>
    <w:rsid w:val="00AC6A24"/>
    <w:rsid w:val="00AC78C7"/>
    <w:rsid w:val="00AD088B"/>
    <w:rsid w:val="00AD1D03"/>
    <w:rsid w:val="00AD456A"/>
    <w:rsid w:val="00AD5271"/>
    <w:rsid w:val="00AE0A67"/>
    <w:rsid w:val="00AE278F"/>
    <w:rsid w:val="00AE295A"/>
    <w:rsid w:val="00AE3575"/>
    <w:rsid w:val="00AE39CA"/>
    <w:rsid w:val="00AE4C88"/>
    <w:rsid w:val="00AE57F7"/>
    <w:rsid w:val="00AF47AB"/>
    <w:rsid w:val="00AF4A3C"/>
    <w:rsid w:val="00AF5088"/>
    <w:rsid w:val="00AF7920"/>
    <w:rsid w:val="00AF7A82"/>
    <w:rsid w:val="00AF7FDA"/>
    <w:rsid w:val="00B00196"/>
    <w:rsid w:val="00B002A8"/>
    <w:rsid w:val="00B02B4C"/>
    <w:rsid w:val="00B02E7D"/>
    <w:rsid w:val="00B118AF"/>
    <w:rsid w:val="00B13176"/>
    <w:rsid w:val="00B14AD7"/>
    <w:rsid w:val="00B165A9"/>
    <w:rsid w:val="00B25945"/>
    <w:rsid w:val="00B27018"/>
    <w:rsid w:val="00B30D7B"/>
    <w:rsid w:val="00B33532"/>
    <w:rsid w:val="00B350F8"/>
    <w:rsid w:val="00B35B5D"/>
    <w:rsid w:val="00B451A9"/>
    <w:rsid w:val="00B45E11"/>
    <w:rsid w:val="00B47921"/>
    <w:rsid w:val="00B5095D"/>
    <w:rsid w:val="00B53759"/>
    <w:rsid w:val="00B5599B"/>
    <w:rsid w:val="00B631CA"/>
    <w:rsid w:val="00B67005"/>
    <w:rsid w:val="00B70649"/>
    <w:rsid w:val="00B7189A"/>
    <w:rsid w:val="00B71D57"/>
    <w:rsid w:val="00B7241E"/>
    <w:rsid w:val="00B73180"/>
    <w:rsid w:val="00B75285"/>
    <w:rsid w:val="00B776B0"/>
    <w:rsid w:val="00B812FC"/>
    <w:rsid w:val="00B875D8"/>
    <w:rsid w:val="00B95219"/>
    <w:rsid w:val="00B96F19"/>
    <w:rsid w:val="00BA3FA4"/>
    <w:rsid w:val="00BA446C"/>
    <w:rsid w:val="00BA5AA5"/>
    <w:rsid w:val="00BA6001"/>
    <w:rsid w:val="00BA796A"/>
    <w:rsid w:val="00BB1211"/>
    <w:rsid w:val="00BB2727"/>
    <w:rsid w:val="00BB6B44"/>
    <w:rsid w:val="00BC2878"/>
    <w:rsid w:val="00BC56DB"/>
    <w:rsid w:val="00BC58BD"/>
    <w:rsid w:val="00BC601C"/>
    <w:rsid w:val="00BC7ECD"/>
    <w:rsid w:val="00BD2253"/>
    <w:rsid w:val="00BD2585"/>
    <w:rsid w:val="00BD263C"/>
    <w:rsid w:val="00BD2F23"/>
    <w:rsid w:val="00BD34B1"/>
    <w:rsid w:val="00BD46FF"/>
    <w:rsid w:val="00BD5D60"/>
    <w:rsid w:val="00BD6179"/>
    <w:rsid w:val="00BD61A4"/>
    <w:rsid w:val="00BE19B6"/>
    <w:rsid w:val="00BE1E80"/>
    <w:rsid w:val="00BE44C0"/>
    <w:rsid w:val="00BE4DED"/>
    <w:rsid w:val="00BE57ED"/>
    <w:rsid w:val="00BE70EF"/>
    <w:rsid w:val="00C018E1"/>
    <w:rsid w:val="00C02354"/>
    <w:rsid w:val="00C02E4D"/>
    <w:rsid w:val="00C02E91"/>
    <w:rsid w:val="00C03F2A"/>
    <w:rsid w:val="00C15A5C"/>
    <w:rsid w:val="00C20682"/>
    <w:rsid w:val="00C21A30"/>
    <w:rsid w:val="00C2513D"/>
    <w:rsid w:val="00C328A4"/>
    <w:rsid w:val="00C3662F"/>
    <w:rsid w:val="00C3699C"/>
    <w:rsid w:val="00C375AE"/>
    <w:rsid w:val="00C416FC"/>
    <w:rsid w:val="00C43461"/>
    <w:rsid w:val="00C477E2"/>
    <w:rsid w:val="00C52CE8"/>
    <w:rsid w:val="00C5388F"/>
    <w:rsid w:val="00C55769"/>
    <w:rsid w:val="00C6077A"/>
    <w:rsid w:val="00C6365B"/>
    <w:rsid w:val="00C72395"/>
    <w:rsid w:val="00C74092"/>
    <w:rsid w:val="00C75608"/>
    <w:rsid w:val="00C76FCA"/>
    <w:rsid w:val="00C83309"/>
    <w:rsid w:val="00C83F50"/>
    <w:rsid w:val="00C863CF"/>
    <w:rsid w:val="00C86C9B"/>
    <w:rsid w:val="00C91CD5"/>
    <w:rsid w:val="00C94F8D"/>
    <w:rsid w:val="00C96519"/>
    <w:rsid w:val="00C96E02"/>
    <w:rsid w:val="00CA2D42"/>
    <w:rsid w:val="00CA38F0"/>
    <w:rsid w:val="00CA7C0F"/>
    <w:rsid w:val="00CB0745"/>
    <w:rsid w:val="00CC06F2"/>
    <w:rsid w:val="00CC146F"/>
    <w:rsid w:val="00CC4554"/>
    <w:rsid w:val="00CC7103"/>
    <w:rsid w:val="00CD06EB"/>
    <w:rsid w:val="00CD153A"/>
    <w:rsid w:val="00CD48F2"/>
    <w:rsid w:val="00CD6BEE"/>
    <w:rsid w:val="00CE0B39"/>
    <w:rsid w:val="00CE1698"/>
    <w:rsid w:val="00CE40AD"/>
    <w:rsid w:val="00CE5633"/>
    <w:rsid w:val="00CF4946"/>
    <w:rsid w:val="00D0155B"/>
    <w:rsid w:val="00D0250F"/>
    <w:rsid w:val="00D0624C"/>
    <w:rsid w:val="00D073F3"/>
    <w:rsid w:val="00D07A16"/>
    <w:rsid w:val="00D130F4"/>
    <w:rsid w:val="00D14BA2"/>
    <w:rsid w:val="00D23B42"/>
    <w:rsid w:val="00D26294"/>
    <w:rsid w:val="00D276C2"/>
    <w:rsid w:val="00D3352A"/>
    <w:rsid w:val="00D34EF5"/>
    <w:rsid w:val="00D44614"/>
    <w:rsid w:val="00D450EF"/>
    <w:rsid w:val="00D47119"/>
    <w:rsid w:val="00D512DB"/>
    <w:rsid w:val="00D53786"/>
    <w:rsid w:val="00D55097"/>
    <w:rsid w:val="00D5538C"/>
    <w:rsid w:val="00D55771"/>
    <w:rsid w:val="00D56DCB"/>
    <w:rsid w:val="00D57DFF"/>
    <w:rsid w:val="00D60264"/>
    <w:rsid w:val="00D61DE0"/>
    <w:rsid w:val="00D62E22"/>
    <w:rsid w:val="00D670DD"/>
    <w:rsid w:val="00D7103A"/>
    <w:rsid w:val="00D71339"/>
    <w:rsid w:val="00D71A74"/>
    <w:rsid w:val="00D75B6C"/>
    <w:rsid w:val="00D8028B"/>
    <w:rsid w:val="00D813B1"/>
    <w:rsid w:val="00D82C8B"/>
    <w:rsid w:val="00D83425"/>
    <w:rsid w:val="00D85CDC"/>
    <w:rsid w:val="00D87B55"/>
    <w:rsid w:val="00D91474"/>
    <w:rsid w:val="00D9223C"/>
    <w:rsid w:val="00D92B37"/>
    <w:rsid w:val="00D96425"/>
    <w:rsid w:val="00DA237C"/>
    <w:rsid w:val="00DA330B"/>
    <w:rsid w:val="00DA4D35"/>
    <w:rsid w:val="00DA7D30"/>
    <w:rsid w:val="00DB1875"/>
    <w:rsid w:val="00DB4488"/>
    <w:rsid w:val="00DB4D6E"/>
    <w:rsid w:val="00DC0361"/>
    <w:rsid w:val="00DC3218"/>
    <w:rsid w:val="00DC3EB1"/>
    <w:rsid w:val="00DC463A"/>
    <w:rsid w:val="00DD73B9"/>
    <w:rsid w:val="00DD7A47"/>
    <w:rsid w:val="00DE27AB"/>
    <w:rsid w:val="00DE3294"/>
    <w:rsid w:val="00DE40BB"/>
    <w:rsid w:val="00DE60C2"/>
    <w:rsid w:val="00DE731C"/>
    <w:rsid w:val="00DE78A9"/>
    <w:rsid w:val="00DF06A4"/>
    <w:rsid w:val="00DF0FFA"/>
    <w:rsid w:val="00DF4E94"/>
    <w:rsid w:val="00DF7249"/>
    <w:rsid w:val="00E03A43"/>
    <w:rsid w:val="00E04824"/>
    <w:rsid w:val="00E2312B"/>
    <w:rsid w:val="00E231CF"/>
    <w:rsid w:val="00E24573"/>
    <w:rsid w:val="00E24DB2"/>
    <w:rsid w:val="00E317BB"/>
    <w:rsid w:val="00E33F46"/>
    <w:rsid w:val="00E35217"/>
    <w:rsid w:val="00E37317"/>
    <w:rsid w:val="00E41521"/>
    <w:rsid w:val="00E439B6"/>
    <w:rsid w:val="00E4479A"/>
    <w:rsid w:val="00E46F37"/>
    <w:rsid w:val="00E50BDE"/>
    <w:rsid w:val="00E52CF2"/>
    <w:rsid w:val="00E54AA1"/>
    <w:rsid w:val="00E6782E"/>
    <w:rsid w:val="00E728B1"/>
    <w:rsid w:val="00E73004"/>
    <w:rsid w:val="00E73324"/>
    <w:rsid w:val="00E76538"/>
    <w:rsid w:val="00E84519"/>
    <w:rsid w:val="00E90BC6"/>
    <w:rsid w:val="00E91528"/>
    <w:rsid w:val="00E94133"/>
    <w:rsid w:val="00E9442B"/>
    <w:rsid w:val="00E9588B"/>
    <w:rsid w:val="00E9652B"/>
    <w:rsid w:val="00E97F0C"/>
    <w:rsid w:val="00EA3B49"/>
    <w:rsid w:val="00EA57F7"/>
    <w:rsid w:val="00EA6108"/>
    <w:rsid w:val="00EA6B31"/>
    <w:rsid w:val="00EB554E"/>
    <w:rsid w:val="00EC3D8D"/>
    <w:rsid w:val="00EC3DA8"/>
    <w:rsid w:val="00EC6080"/>
    <w:rsid w:val="00EC6765"/>
    <w:rsid w:val="00ED025F"/>
    <w:rsid w:val="00ED1D0F"/>
    <w:rsid w:val="00ED3012"/>
    <w:rsid w:val="00ED489D"/>
    <w:rsid w:val="00ED7BC0"/>
    <w:rsid w:val="00EE10A3"/>
    <w:rsid w:val="00EE303F"/>
    <w:rsid w:val="00EE71C0"/>
    <w:rsid w:val="00EF09CA"/>
    <w:rsid w:val="00EF24B7"/>
    <w:rsid w:val="00EF345B"/>
    <w:rsid w:val="00EF41AE"/>
    <w:rsid w:val="00EF4A84"/>
    <w:rsid w:val="00EF525D"/>
    <w:rsid w:val="00EF5954"/>
    <w:rsid w:val="00EF6053"/>
    <w:rsid w:val="00EF63D4"/>
    <w:rsid w:val="00F00295"/>
    <w:rsid w:val="00F037FD"/>
    <w:rsid w:val="00F051DE"/>
    <w:rsid w:val="00F05D37"/>
    <w:rsid w:val="00F069B3"/>
    <w:rsid w:val="00F100C5"/>
    <w:rsid w:val="00F103CF"/>
    <w:rsid w:val="00F112C6"/>
    <w:rsid w:val="00F122EE"/>
    <w:rsid w:val="00F160AC"/>
    <w:rsid w:val="00F1662C"/>
    <w:rsid w:val="00F201AA"/>
    <w:rsid w:val="00F20330"/>
    <w:rsid w:val="00F206B9"/>
    <w:rsid w:val="00F216C7"/>
    <w:rsid w:val="00F2173D"/>
    <w:rsid w:val="00F23B8F"/>
    <w:rsid w:val="00F25171"/>
    <w:rsid w:val="00F25AD4"/>
    <w:rsid w:val="00F27D7D"/>
    <w:rsid w:val="00F31487"/>
    <w:rsid w:val="00F328D5"/>
    <w:rsid w:val="00F329C9"/>
    <w:rsid w:val="00F3347E"/>
    <w:rsid w:val="00F36C95"/>
    <w:rsid w:val="00F42929"/>
    <w:rsid w:val="00F4635E"/>
    <w:rsid w:val="00F46F56"/>
    <w:rsid w:val="00F47C2A"/>
    <w:rsid w:val="00F50415"/>
    <w:rsid w:val="00F53928"/>
    <w:rsid w:val="00F53CE8"/>
    <w:rsid w:val="00F55E60"/>
    <w:rsid w:val="00F62E88"/>
    <w:rsid w:val="00F6362B"/>
    <w:rsid w:val="00F71662"/>
    <w:rsid w:val="00F724E7"/>
    <w:rsid w:val="00F72D3C"/>
    <w:rsid w:val="00F76849"/>
    <w:rsid w:val="00F768C6"/>
    <w:rsid w:val="00F809F4"/>
    <w:rsid w:val="00F80B86"/>
    <w:rsid w:val="00F813F1"/>
    <w:rsid w:val="00F8381D"/>
    <w:rsid w:val="00F8438E"/>
    <w:rsid w:val="00F8601B"/>
    <w:rsid w:val="00F90370"/>
    <w:rsid w:val="00F91411"/>
    <w:rsid w:val="00F9281D"/>
    <w:rsid w:val="00F9470C"/>
    <w:rsid w:val="00F96971"/>
    <w:rsid w:val="00F97003"/>
    <w:rsid w:val="00FA35B0"/>
    <w:rsid w:val="00FA5595"/>
    <w:rsid w:val="00FB1B2E"/>
    <w:rsid w:val="00FB35EB"/>
    <w:rsid w:val="00FB40FF"/>
    <w:rsid w:val="00FB4203"/>
    <w:rsid w:val="00FB5968"/>
    <w:rsid w:val="00FC2AA0"/>
    <w:rsid w:val="00FC49E4"/>
    <w:rsid w:val="00FC7888"/>
    <w:rsid w:val="00FE322D"/>
    <w:rsid w:val="00FE348A"/>
    <w:rsid w:val="00FE4206"/>
    <w:rsid w:val="00FE603F"/>
    <w:rsid w:val="00FE6EC0"/>
    <w:rsid w:val="00FE70FC"/>
    <w:rsid w:val="00FE75A3"/>
    <w:rsid w:val="00FF0BFB"/>
    <w:rsid w:val="00FF215B"/>
    <w:rsid w:val="00FF55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25612C"/>
  <w15:docId w15:val="{0A85C5A4-3E6D-4FCC-AD5B-E1FE93C0D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9079D1"/>
    <w:pPr>
      <w:widowControl/>
      <w:jc w:val="both"/>
    </w:pPr>
    <w:rPr>
      <w:rFonts w:ascii="Arial" w:eastAsia="Times New Roman" w:hAnsi="Arial" w:cs="Times New Roman"/>
      <w:noProof/>
      <w:sz w:val="18"/>
      <w:szCs w:val="24"/>
      <w:lang w:val="sl-SI" w:eastAsia="sl-SI"/>
    </w:rPr>
  </w:style>
  <w:style w:type="paragraph" w:styleId="Naslov1">
    <w:name w:val="heading 1"/>
    <w:aliases w:val="APEK-1"/>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uiPriority w:val="9"/>
    <w:qFormat/>
    <w:pPr>
      <w:ind w:left="328"/>
      <w:outlineLvl w:val="1"/>
    </w:pPr>
    <w:rPr>
      <w:rFonts w:ascii="Calibri" w:eastAsia="Calibri" w:hAnsi="Calibri"/>
      <w:szCs w:val="18"/>
    </w:rPr>
  </w:style>
  <w:style w:type="paragraph" w:styleId="Naslov3">
    <w:name w:val="heading 3"/>
    <w:aliases w:val="APEK-3"/>
    <w:next w:val="Navaden"/>
    <w:link w:val="Naslov3Znak"/>
    <w:qFormat/>
    <w:rsid w:val="009079D1"/>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9079D1"/>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9079D1"/>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9079D1"/>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9079D1"/>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9079D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9079D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
    <w:basedOn w:val="Privzetapisavaodstavka"/>
    <w:link w:val="Naslov1"/>
    <w:rsid w:val="009079D1"/>
    <w:rPr>
      <w:rFonts w:ascii="Calibri" w:eastAsia="Calibri" w:hAnsi="Calibri"/>
      <w:sz w:val="28"/>
      <w:szCs w:val="28"/>
    </w:rPr>
  </w:style>
  <w:style w:type="character" w:customStyle="1" w:styleId="Naslov2Znak">
    <w:name w:val="Naslov 2 Znak"/>
    <w:aliases w:val="APEK-2 Znak"/>
    <w:link w:val="Naslov2"/>
    <w:uiPriority w:val="9"/>
    <w:rsid w:val="009079D1"/>
    <w:rPr>
      <w:rFonts w:ascii="Calibri" w:eastAsia="Calibri" w:hAnsi="Calibri"/>
      <w:sz w:val="18"/>
      <w:szCs w:val="18"/>
    </w:rPr>
  </w:style>
  <w:style w:type="character" w:customStyle="1" w:styleId="Naslov3Znak">
    <w:name w:val="Naslov 3 Znak"/>
    <w:aliases w:val="APEK-3 Znak"/>
    <w:basedOn w:val="Privzetapisavaodstavka"/>
    <w:link w:val="Naslov3"/>
    <w:rsid w:val="009079D1"/>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9079D1"/>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9079D1"/>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9079D1"/>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9079D1"/>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9079D1"/>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9079D1"/>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9079D1"/>
    <w:rPr>
      <w:rFonts w:ascii="Arial" w:eastAsia="Arial" w:hAnsi="Arial"/>
      <w:sz w:val="14"/>
      <w:szCs w:val="14"/>
    </w:rPr>
  </w:style>
  <w:style w:type="paragraph" w:styleId="Odstavekseznama">
    <w:name w:val="List Paragraph"/>
    <w:basedOn w:val="Navaden"/>
    <w:link w:val="OdstavekseznamaZnak"/>
    <w:uiPriority w:val="34"/>
    <w:qFormat/>
  </w:style>
  <w:style w:type="character" w:customStyle="1" w:styleId="OdstavekseznamaZnak">
    <w:name w:val="Odstavek seznama Znak"/>
    <w:basedOn w:val="Privzetapisavaodstavka"/>
    <w:link w:val="Odstavekseznama"/>
    <w:uiPriority w:val="34"/>
    <w:rsid w:val="009079D1"/>
    <w:rPr>
      <w:sz w:val="24"/>
    </w:rPr>
  </w:style>
  <w:style w:type="paragraph" w:customStyle="1" w:styleId="TableParagraph">
    <w:name w:val="Table Paragraph"/>
    <w:basedOn w:val="Navaden"/>
    <w:uiPriority w:val="1"/>
    <w:qFormat/>
  </w:style>
  <w:style w:type="paragraph" w:styleId="Glava">
    <w:name w:val="header"/>
    <w:aliases w:val="APEK-4"/>
    <w:basedOn w:val="Navaden"/>
    <w:link w:val="GlavaZnak"/>
    <w:unhideWhenUsed/>
    <w:rsid w:val="00184F9B"/>
    <w:pPr>
      <w:tabs>
        <w:tab w:val="center" w:pos="4536"/>
        <w:tab w:val="right" w:pos="9072"/>
      </w:tabs>
    </w:pPr>
  </w:style>
  <w:style w:type="character" w:customStyle="1" w:styleId="GlavaZnak">
    <w:name w:val="Glava Znak"/>
    <w:aliases w:val="APEK-4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iPriority w:val="99"/>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9079D1"/>
    <w:rPr>
      <w:color w:val="0000FF"/>
      <w:u w:val="single"/>
    </w:rPr>
  </w:style>
  <w:style w:type="character" w:styleId="Pripombasklic">
    <w:name w:val="annotation reference"/>
    <w:basedOn w:val="Privzetapisavaodstavka"/>
    <w:unhideWhenUsed/>
    <w:rsid w:val="009079D1"/>
    <w:rPr>
      <w:sz w:val="16"/>
      <w:szCs w:val="16"/>
    </w:rPr>
  </w:style>
  <w:style w:type="paragraph" w:styleId="Pripombabesedilo">
    <w:name w:val="annotation text"/>
    <w:basedOn w:val="Navaden"/>
    <w:link w:val="PripombabesediloZnak"/>
    <w:uiPriority w:val="99"/>
    <w:unhideWhenUsed/>
    <w:rsid w:val="009079D1"/>
    <w:pPr>
      <w:spacing w:after="160"/>
    </w:pPr>
    <w:rPr>
      <w:sz w:val="20"/>
      <w:szCs w:val="20"/>
    </w:rPr>
  </w:style>
  <w:style w:type="character" w:customStyle="1" w:styleId="PripombabesediloZnak">
    <w:name w:val="Pripomba – besedilo Znak"/>
    <w:basedOn w:val="Privzetapisavaodstavka"/>
    <w:link w:val="Pripombabesedilo"/>
    <w:uiPriority w:val="99"/>
    <w:rsid w:val="009079D1"/>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unhideWhenUsed/>
    <w:rsid w:val="009079D1"/>
    <w:pPr>
      <w:widowControl w:val="0"/>
      <w:spacing w:after="0"/>
    </w:pPr>
    <w:rPr>
      <w:b/>
      <w:bCs/>
      <w:lang w:val="en-US"/>
    </w:rPr>
  </w:style>
  <w:style w:type="character" w:customStyle="1" w:styleId="ZadevapripombeZnak">
    <w:name w:val="Zadeva pripombe Znak"/>
    <w:basedOn w:val="PripombabesediloZnak"/>
    <w:link w:val="Zadevapripombe"/>
    <w:uiPriority w:val="99"/>
    <w:rsid w:val="009079D1"/>
    <w:rPr>
      <w:rFonts w:ascii="Arial" w:eastAsia="Times New Roman" w:hAnsi="Arial" w:cs="Times New Roman"/>
      <w:b/>
      <w:bCs/>
      <w:noProof/>
      <w:sz w:val="20"/>
      <w:szCs w:val="20"/>
      <w:lang w:val="sl-SI" w:eastAsia="sl-SI"/>
    </w:rPr>
  </w:style>
  <w:style w:type="paragraph" w:customStyle="1" w:styleId="BodyText21">
    <w:name w:val="Body Text 21"/>
    <w:basedOn w:val="Navaden"/>
    <w:rsid w:val="009079D1"/>
    <w:rPr>
      <w:rFonts w:ascii="Times New Roman" w:hAnsi="Times New Roman"/>
      <w:sz w:val="24"/>
      <w:szCs w:val="20"/>
    </w:rPr>
  </w:style>
  <w:style w:type="paragraph" w:styleId="Telobesedila2">
    <w:name w:val="Body Text 2"/>
    <w:basedOn w:val="Navaden"/>
    <w:link w:val="Telobesedila2Znak"/>
    <w:unhideWhenUsed/>
    <w:rsid w:val="009079D1"/>
    <w:pPr>
      <w:spacing w:after="120" w:line="480" w:lineRule="auto"/>
    </w:pPr>
  </w:style>
  <w:style w:type="character" w:customStyle="1" w:styleId="Telobesedila2Znak">
    <w:name w:val="Telo besedila 2 Znak"/>
    <w:basedOn w:val="Privzetapisavaodstavka"/>
    <w:link w:val="Telobesedila2"/>
    <w:rsid w:val="009079D1"/>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9079D1"/>
    <w:pPr>
      <w:spacing w:after="120"/>
    </w:pPr>
    <w:rPr>
      <w:sz w:val="16"/>
      <w:szCs w:val="16"/>
    </w:rPr>
  </w:style>
  <w:style w:type="character" w:customStyle="1" w:styleId="Telobesedila3Znak">
    <w:name w:val="Telo besedila 3 Znak"/>
    <w:basedOn w:val="Privzetapisavaodstavka"/>
    <w:link w:val="Telobesedila3"/>
    <w:rsid w:val="009079D1"/>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9079D1"/>
    <w:pPr>
      <w:spacing w:after="120"/>
      <w:ind w:left="283"/>
    </w:pPr>
  </w:style>
  <w:style w:type="character" w:customStyle="1" w:styleId="Telobesedila-zamikZnak">
    <w:name w:val="Telo besedila - zamik Znak"/>
    <w:basedOn w:val="Privzetapisavaodstavka"/>
    <w:link w:val="Telobesedila-zamik"/>
    <w:rsid w:val="009079D1"/>
    <w:rPr>
      <w:rFonts w:ascii="Arial" w:eastAsia="Times New Roman" w:hAnsi="Arial" w:cs="Times New Roman"/>
      <w:noProof/>
      <w:sz w:val="18"/>
      <w:szCs w:val="24"/>
      <w:lang w:val="sl-SI" w:eastAsia="sl-SI"/>
    </w:rPr>
  </w:style>
  <w:style w:type="paragraph" w:customStyle="1" w:styleId="podatki">
    <w:name w:val="podatki"/>
    <w:basedOn w:val="Navaden"/>
    <w:rsid w:val="009079D1"/>
    <w:pPr>
      <w:spacing w:line="160" w:lineRule="atLeast"/>
      <w:ind w:left="1077"/>
      <w:jc w:val="left"/>
    </w:pPr>
    <w:rPr>
      <w:sz w:val="13"/>
      <w:szCs w:val="20"/>
      <w:lang w:val="en-GB" w:eastAsia="en-US"/>
    </w:rPr>
  </w:style>
  <w:style w:type="paragraph" w:styleId="Oznaenseznam2">
    <w:name w:val="List Bullet 2"/>
    <w:basedOn w:val="Navaden"/>
    <w:autoRedefine/>
    <w:rsid w:val="009079D1"/>
    <w:pPr>
      <w:tabs>
        <w:tab w:val="num" w:pos="643"/>
      </w:tabs>
      <w:ind w:left="643" w:hanging="360"/>
      <w:jc w:val="left"/>
    </w:pPr>
    <w:rPr>
      <w:sz w:val="24"/>
    </w:rPr>
  </w:style>
  <w:style w:type="character" w:styleId="tevilkastrani">
    <w:name w:val="page number"/>
    <w:rsid w:val="009079D1"/>
    <w:rPr>
      <w:rFonts w:cs="Times New Roman"/>
    </w:rPr>
  </w:style>
  <w:style w:type="paragraph" w:styleId="Telobesedila-zamik2">
    <w:name w:val="Body Text Indent 2"/>
    <w:basedOn w:val="Navaden"/>
    <w:link w:val="Telobesedila-zamik2Znak"/>
    <w:rsid w:val="009079D1"/>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9079D1"/>
    <w:rPr>
      <w:rFonts w:ascii="Arial" w:eastAsia="Times New Roman" w:hAnsi="Arial" w:cs="Times New Roman"/>
      <w:szCs w:val="20"/>
      <w:lang w:val="x-none" w:eastAsia="x-none"/>
    </w:rPr>
  </w:style>
  <w:style w:type="paragraph" w:customStyle="1" w:styleId="0tekst">
    <w:name w:val="0tekst"/>
    <w:rsid w:val="009079D1"/>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9079D1"/>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9079D1"/>
    <w:rPr>
      <w:rFonts w:ascii="Times New Roman" w:eastAsia="Times New Roman" w:hAnsi="Times New Roman" w:cs="Times New Roman"/>
      <w:sz w:val="20"/>
      <w:szCs w:val="20"/>
      <w:lang w:val="x-none" w:eastAsia="x-none"/>
    </w:rPr>
  </w:style>
  <w:style w:type="character" w:styleId="Sprotnaopomba-sklic">
    <w:name w:val="footnote reference"/>
    <w:uiPriority w:val="99"/>
    <w:rsid w:val="009079D1"/>
    <w:rPr>
      <w:rFonts w:cs="Times New Roman"/>
      <w:vertAlign w:val="superscript"/>
    </w:rPr>
  </w:style>
  <w:style w:type="paragraph" w:styleId="Kazalovsebine2">
    <w:name w:val="toc 2"/>
    <w:basedOn w:val="Navaden"/>
    <w:next w:val="Navaden"/>
    <w:rsid w:val="009079D1"/>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rsid w:val="009079D1"/>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rsid w:val="009079D1"/>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rsid w:val="009079D1"/>
    <w:pPr>
      <w:tabs>
        <w:tab w:val="right" w:leader="dot" w:pos="9355"/>
      </w:tabs>
      <w:spacing w:line="300" w:lineRule="atLeast"/>
      <w:ind w:left="992" w:hanging="992"/>
      <w:jc w:val="left"/>
    </w:pPr>
    <w:rPr>
      <w:sz w:val="20"/>
      <w:szCs w:val="20"/>
    </w:rPr>
  </w:style>
  <w:style w:type="paragraph" w:styleId="Kazalovsebine5">
    <w:name w:val="toc 5"/>
    <w:basedOn w:val="Navaden"/>
    <w:next w:val="Navaden"/>
    <w:rsid w:val="009079D1"/>
    <w:pPr>
      <w:tabs>
        <w:tab w:val="right" w:leader="dot" w:pos="9355"/>
      </w:tabs>
      <w:spacing w:line="300" w:lineRule="atLeast"/>
      <w:ind w:left="992" w:hanging="992"/>
      <w:jc w:val="left"/>
    </w:pPr>
    <w:rPr>
      <w:i/>
      <w:sz w:val="20"/>
      <w:szCs w:val="20"/>
    </w:rPr>
  </w:style>
  <w:style w:type="paragraph" w:styleId="Kazalovsebine6">
    <w:name w:val="toc 6"/>
    <w:basedOn w:val="Navaden"/>
    <w:next w:val="Navaden"/>
    <w:rsid w:val="009079D1"/>
    <w:pPr>
      <w:tabs>
        <w:tab w:val="right" w:leader="dot" w:pos="9355"/>
      </w:tabs>
      <w:spacing w:line="300" w:lineRule="atLeast"/>
      <w:ind w:left="992" w:hanging="992"/>
      <w:jc w:val="left"/>
    </w:pPr>
    <w:rPr>
      <w:szCs w:val="20"/>
    </w:rPr>
  </w:style>
  <w:style w:type="paragraph" w:styleId="Kazalovsebine7">
    <w:name w:val="toc 7"/>
    <w:basedOn w:val="Navaden"/>
    <w:next w:val="Navaden"/>
    <w:rsid w:val="009079D1"/>
    <w:pPr>
      <w:tabs>
        <w:tab w:val="right" w:leader="dot" w:pos="9355"/>
      </w:tabs>
      <w:spacing w:line="300" w:lineRule="atLeast"/>
      <w:ind w:left="1320"/>
      <w:jc w:val="left"/>
    </w:pPr>
    <w:rPr>
      <w:szCs w:val="20"/>
    </w:rPr>
  </w:style>
  <w:style w:type="paragraph" w:styleId="Kazalovsebine8">
    <w:name w:val="toc 8"/>
    <w:basedOn w:val="Navaden"/>
    <w:next w:val="Navaden"/>
    <w:rsid w:val="009079D1"/>
    <w:pPr>
      <w:tabs>
        <w:tab w:val="right" w:leader="dot" w:pos="9355"/>
      </w:tabs>
      <w:spacing w:line="300" w:lineRule="atLeast"/>
      <w:ind w:left="1540"/>
      <w:jc w:val="left"/>
    </w:pPr>
    <w:rPr>
      <w:szCs w:val="20"/>
    </w:rPr>
  </w:style>
  <w:style w:type="paragraph" w:styleId="Kazalovsebine9">
    <w:name w:val="toc 9"/>
    <w:basedOn w:val="Navaden"/>
    <w:next w:val="Navaden"/>
    <w:rsid w:val="009079D1"/>
    <w:pPr>
      <w:tabs>
        <w:tab w:val="right" w:leader="dot" w:pos="9355"/>
      </w:tabs>
      <w:spacing w:line="300" w:lineRule="atLeast"/>
      <w:ind w:left="1760"/>
      <w:jc w:val="left"/>
    </w:pPr>
    <w:rPr>
      <w:szCs w:val="20"/>
    </w:rPr>
  </w:style>
  <w:style w:type="paragraph" w:styleId="Kazalovirov">
    <w:name w:val="table of authorities"/>
    <w:basedOn w:val="Navaden"/>
    <w:next w:val="Navaden"/>
    <w:rsid w:val="009079D1"/>
    <w:pPr>
      <w:tabs>
        <w:tab w:val="right" w:leader="dot" w:pos="9355"/>
      </w:tabs>
      <w:spacing w:line="300" w:lineRule="atLeast"/>
      <w:ind w:left="220" w:hanging="220"/>
    </w:pPr>
    <w:rPr>
      <w:sz w:val="22"/>
      <w:szCs w:val="20"/>
    </w:rPr>
  </w:style>
  <w:style w:type="paragraph" w:styleId="Otevilenseznam5">
    <w:name w:val="List Number 5"/>
    <w:basedOn w:val="Navaden"/>
    <w:rsid w:val="009079D1"/>
    <w:pPr>
      <w:spacing w:line="300" w:lineRule="atLeast"/>
      <w:ind w:left="1415" w:hanging="283"/>
    </w:pPr>
    <w:rPr>
      <w:sz w:val="22"/>
      <w:szCs w:val="20"/>
    </w:rPr>
  </w:style>
  <w:style w:type="paragraph" w:styleId="Kazaloslik">
    <w:name w:val="table of figures"/>
    <w:basedOn w:val="Navaden"/>
    <w:next w:val="Navaden"/>
    <w:rsid w:val="009079D1"/>
    <w:pPr>
      <w:tabs>
        <w:tab w:val="right" w:leader="dot" w:pos="9355"/>
      </w:tabs>
      <w:spacing w:line="300" w:lineRule="atLeast"/>
      <w:ind w:left="440" w:hanging="440"/>
    </w:pPr>
    <w:rPr>
      <w:sz w:val="22"/>
      <w:szCs w:val="20"/>
    </w:rPr>
  </w:style>
  <w:style w:type="paragraph" w:styleId="Seznam2">
    <w:name w:val="List 2"/>
    <w:basedOn w:val="Navaden"/>
    <w:rsid w:val="009079D1"/>
    <w:pPr>
      <w:spacing w:line="300" w:lineRule="atLeast"/>
      <w:ind w:left="566" w:hanging="283"/>
    </w:pPr>
    <w:rPr>
      <w:sz w:val="22"/>
      <w:szCs w:val="20"/>
    </w:rPr>
  </w:style>
  <w:style w:type="paragraph" w:styleId="Kazalovirov-naslov">
    <w:name w:val="toa heading"/>
    <w:basedOn w:val="Navaden"/>
    <w:next w:val="Navaden"/>
    <w:rsid w:val="009079D1"/>
    <w:pPr>
      <w:spacing w:before="120" w:line="300" w:lineRule="atLeast"/>
    </w:pPr>
    <w:rPr>
      <w:b/>
      <w:sz w:val="24"/>
      <w:szCs w:val="20"/>
    </w:rPr>
  </w:style>
  <w:style w:type="paragraph" w:styleId="Oznaenseznam">
    <w:name w:val="List Bullet"/>
    <w:basedOn w:val="Navaden"/>
    <w:rsid w:val="009079D1"/>
    <w:pPr>
      <w:spacing w:after="100" w:line="300" w:lineRule="atLeast"/>
      <w:ind w:left="284" w:hanging="284"/>
    </w:pPr>
    <w:rPr>
      <w:sz w:val="22"/>
      <w:szCs w:val="20"/>
    </w:rPr>
  </w:style>
  <w:style w:type="paragraph" w:styleId="Telobesedila-zamik3">
    <w:name w:val="Body Text Indent 3"/>
    <w:basedOn w:val="Navaden"/>
    <w:link w:val="Telobesedila-zamik3Znak"/>
    <w:rsid w:val="009079D1"/>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9079D1"/>
    <w:rPr>
      <w:rFonts w:ascii="Arial" w:eastAsia="Times New Roman" w:hAnsi="Arial" w:cs="Times New Roman"/>
      <w:szCs w:val="20"/>
      <w:lang w:val="x-none" w:eastAsia="x-none"/>
    </w:rPr>
  </w:style>
  <w:style w:type="paragraph" w:styleId="Naslov">
    <w:name w:val="Title"/>
    <w:basedOn w:val="Navaden"/>
    <w:link w:val="NaslovZnak"/>
    <w:qFormat/>
    <w:rsid w:val="009079D1"/>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9079D1"/>
    <w:rPr>
      <w:rFonts w:ascii="Times New Roman" w:eastAsia="Times New Roman" w:hAnsi="Times New Roman" w:cs="Times New Roman"/>
      <w:b/>
      <w:sz w:val="32"/>
      <w:szCs w:val="20"/>
      <w:lang w:val="x-none" w:eastAsia="x-none"/>
    </w:rPr>
  </w:style>
  <w:style w:type="paragraph" w:customStyle="1" w:styleId="Slog2">
    <w:name w:val="Slog2"/>
    <w:basedOn w:val="Navaden"/>
    <w:rsid w:val="009079D1"/>
    <w:pPr>
      <w:numPr>
        <w:ilvl w:val="1"/>
        <w:numId w:val="2"/>
      </w:numPr>
      <w:spacing w:before="120" w:line="300" w:lineRule="atLeast"/>
    </w:pPr>
    <w:rPr>
      <w:sz w:val="22"/>
      <w:szCs w:val="20"/>
    </w:rPr>
  </w:style>
  <w:style w:type="character" w:customStyle="1" w:styleId="Slog12pt">
    <w:name w:val="Slog 12 pt"/>
    <w:rsid w:val="009079D1"/>
    <w:rPr>
      <w:rFonts w:ascii="Arial" w:hAnsi="Arial" w:cs="Times New Roman"/>
      <w:sz w:val="22"/>
    </w:rPr>
  </w:style>
  <w:style w:type="paragraph" w:customStyle="1" w:styleId="alinea">
    <w:name w:val="alinea"/>
    <w:basedOn w:val="Navaden"/>
    <w:rsid w:val="009079D1"/>
    <w:pPr>
      <w:numPr>
        <w:numId w:val="3"/>
      </w:numPr>
      <w:spacing w:before="120" w:line="300" w:lineRule="atLeast"/>
    </w:pPr>
    <w:rPr>
      <w:sz w:val="22"/>
      <w:szCs w:val="20"/>
    </w:rPr>
  </w:style>
  <w:style w:type="paragraph" w:customStyle="1" w:styleId="Barvniseznampoudarek11">
    <w:name w:val="Barvni seznam – poudarek 11"/>
    <w:basedOn w:val="Navaden"/>
    <w:rsid w:val="009079D1"/>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9079D1"/>
    <w:pPr>
      <w:keepNext/>
      <w:numPr>
        <w:numId w:val="4"/>
      </w:numPr>
      <w:spacing w:line="300" w:lineRule="atLeast"/>
    </w:pPr>
    <w:rPr>
      <w:rFonts w:ascii="Arial" w:eastAsia="Times New Roman" w:hAnsi="Arial"/>
      <w:b/>
      <w:bCs/>
      <w:kern w:val="32"/>
      <w:sz w:val="20"/>
      <w:szCs w:val="20"/>
      <w:lang w:val="en-GB"/>
    </w:rPr>
  </w:style>
  <w:style w:type="paragraph" w:customStyle="1" w:styleId="SlogNaslov2ObojestranskoRazmikvrsticVsaj15pt">
    <w:name w:val="Slog Naslov 2 + Obojestransko Razmik vrstic:  Vsaj 15 pt"/>
    <w:basedOn w:val="Naslov2"/>
    <w:rsid w:val="009079D1"/>
    <w:pPr>
      <w:keepNext/>
      <w:tabs>
        <w:tab w:val="num" w:pos="1080"/>
      </w:tabs>
      <w:spacing w:line="300" w:lineRule="atLeast"/>
      <w:ind w:left="792" w:hanging="432"/>
    </w:pPr>
    <w:rPr>
      <w:rFonts w:ascii="Arial" w:eastAsia="Times New Roman" w:hAnsi="Arial"/>
      <w:b/>
      <w:bCs/>
      <w:sz w:val="20"/>
      <w:szCs w:val="20"/>
      <w:lang w:val="en-GB"/>
    </w:rPr>
  </w:style>
  <w:style w:type="paragraph" w:customStyle="1" w:styleId="ColorfulList-Accent11">
    <w:name w:val="Colorful List - Accent 11"/>
    <w:basedOn w:val="Navaden"/>
    <w:uiPriority w:val="34"/>
    <w:qFormat/>
    <w:rsid w:val="009079D1"/>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9079D1"/>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9079D1"/>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9079D1"/>
    <w:pPr>
      <w:spacing w:line="192" w:lineRule="atLeast"/>
      <w:ind w:left="708"/>
      <w:jc w:val="left"/>
    </w:pPr>
    <w:rPr>
      <w:szCs w:val="20"/>
      <w:lang w:val="en-GB" w:eastAsia="en-US"/>
    </w:rPr>
  </w:style>
  <w:style w:type="paragraph" w:customStyle="1" w:styleId="ColorfulShading-Accent11">
    <w:name w:val="Colorful Shading - Accent 11"/>
    <w:hidden/>
    <w:rsid w:val="009079D1"/>
    <w:pPr>
      <w:widowControl/>
    </w:pPr>
    <w:rPr>
      <w:rFonts w:ascii="Arial" w:eastAsia="Times New Roman" w:hAnsi="Arial" w:cs="Times New Roman"/>
      <w:noProof/>
      <w:sz w:val="18"/>
      <w:szCs w:val="20"/>
      <w:lang w:val="en-GB"/>
    </w:rPr>
  </w:style>
  <w:style w:type="paragraph" w:customStyle="1" w:styleId="Default">
    <w:name w:val="Default"/>
    <w:rsid w:val="009079D1"/>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uiPriority w:val="11"/>
    <w:qFormat/>
    <w:rsid w:val="009079D1"/>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uiPriority w:val="11"/>
    <w:rsid w:val="009079D1"/>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9079D1"/>
    <w:rPr>
      <w:color w:val="800080"/>
      <w:u w:val="single"/>
    </w:rPr>
  </w:style>
  <w:style w:type="paragraph" w:customStyle="1" w:styleId="MediumList2-Accent41">
    <w:name w:val="Medium List 2 - Accent 41"/>
    <w:basedOn w:val="Navaden"/>
    <w:qFormat/>
    <w:rsid w:val="009079D1"/>
    <w:pPr>
      <w:numPr>
        <w:ilvl w:val="2"/>
        <w:numId w:val="16"/>
      </w:numPr>
      <w:contextualSpacing/>
    </w:pPr>
    <w:rPr>
      <w:rFonts w:cs="Arial"/>
      <w:bCs/>
      <w:sz w:val="22"/>
      <w:szCs w:val="22"/>
    </w:rPr>
  </w:style>
  <w:style w:type="paragraph" w:customStyle="1" w:styleId="ColorfulList-Accent13">
    <w:name w:val="Colorful List - Accent 13"/>
    <w:basedOn w:val="Navaden"/>
    <w:qFormat/>
    <w:rsid w:val="009079D1"/>
    <w:pPr>
      <w:ind w:left="720" w:hanging="720"/>
      <w:contextualSpacing/>
    </w:pPr>
    <w:rPr>
      <w:rFonts w:cs="Arial"/>
      <w:bCs/>
      <w:sz w:val="22"/>
      <w:szCs w:val="22"/>
    </w:rPr>
  </w:style>
  <w:style w:type="paragraph" w:customStyle="1" w:styleId="Telobesedila21">
    <w:name w:val="Telo besedila 21"/>
    <w:basedOn w:val="Navaden"/>
    <w:rsid w:val="009079D1"/>
    <w:pPr>
      <w:overflowPunct w:val="0"/>
      <w:autoSpaceDE w:val="0"/>
      <w:autoSpaceDN w:val="0"/>
      <w:adjustRightInd w:val="0"/>
      <w:textAlignment w:val="baseline"/>
    </w:pPr>
    <w:rPr>
      <w:noProof w:val="0"/>
      <w:sz w:val="22"/>
      <w:szCs w:val="20"/>
    </w:rPr>
  </w:style>
  <w:style w:type="character" w:customStyle="1" w:styleId="hps">
    <w:name w:val="hps"/>
    <w:rsid w:val="009079D1"/>
  </w:style>
  <w:style w:type="character" w:styleId="Krepko">
    <w:name w:val="Strong"/>
    <w:basedOn w:val="Privzetapisavaodstavka"/>
    <w:uiPriority w:val="22"/>
    <w:qFormat/>
    <w:rsid w:val="009079D1"/>
    <w:rPr>
      <w:b/>
      <w:bCs/>
    </w:rPr>
  </w:style>
  <w:style w:type="paragraph" w:styleId="Brezrazmikov">
    <w:name w:val="No Spacing"/>
    <w:uiPriority w:val="1"/>
    <w:qFormat/>
    <w:rsid w:val="009079D1"/>
  </w:style>
  <w:style w:type="paragraph" w:customStyle="1" w:styleId="odstavek">
    <w:name w:val="odstavek"/>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odstavkom">
    <w:name w:val="alineazaodstavkom"/>
    <w:basedOn w:val="Navaden"/>
    <w:rsid w:val="009079D1"/>
    <w:pPr>
      <w:spacing w:before="100" w:beforeAutospacing="1" w:after="100" w:afterAutospacing="1"/>
      <w:jc w:val="left"/>
    </w:pPr>
    <w:rPr>
      <w:rFonts w:ascii="Times New Roman" w:hAnsi="Times New Roman"/>
      <w:noProof w:val="0"/>
      <w:sz w:val="24"/>
    </w:rPr>
  </w:style>
  <w:style w:type="paragraph" w:customStyle="1" w:styleId="tevilnatoka">
    <w:name w:val="tevilnatoka"/>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tevilnotoko">
    <w:name w:val="alineazatevilnotoko"/>
    <w:basedOn w:val="Navaden"/>
    <w:rsid w:val="009079D1"/>
    <w:pPr>
      <w:spacing w:before="100" w:beforeAutospacing="1" w:after="100" w:afterAutospacing="1"/>
      <w:jc w:val="left"/>
    </w:pPr>
    <w:rPr>
      <w:rFonts w:ascii="Times New Roman" w:hAnsi="Times New Roman"/>
      <w:noProof w:val="0"/>
      <w:sz w:val="24"/>
    </w:rPr>
  </w:style>
  <w:style w:type="paragraph" w:customStyle="1" w:styleId="rkovnatokazaodstavkom">
    <w:name w:val="rkovnatokazaodstavkom"/>
    <w:basedOn w:val="Navaden"/>
    <w:rsid w:val="009079D1"/>
    <w:pPr>
      <w:spacing w:before="100" w:beforeAutospacing="1" w:after="100" w:afterAutospacing="1"/>
      <w:jc w:val="left"/>
    </w:pPr>
    <w:rPr>
      <w:rFonts w:ascii="Times New Roman" w:hAnsi="Times New Roman"/>
      <w:noProof w:val="0"/>
      <w:sz w:val="24"/>
    </w:rPr>
  </w:style>
  <w:style w:type="table" w:styleId="Tabelaseznam3poudarek5">
    <w:name w:val="List Table 3 Accent 5"/>
    <w:basedOn w:val="Navadnatabela"/>
    <w:uiPriority w:val="48"/>
    <w:rsid w:val="0088016C"/>
    <w:pPr>
      <w:widowControl/>
    </w:pPr>
    <w:rPr>
      <w:lang w:val="sl-SI"/>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Revizija">
    <w:name w:val="Revision"/>
    <w:hidden/>
    <w:uiPriority w:val="99"/>
    <w:semiHidden/>
    <w:rsid w:val="00785FD2"/>
    <w:pPr>
      <w:widowControl/>
    </w:pPr>
    <w:rPr>
      <w:rFonts w:ascii="Arial" w:eastAsia="Times New Roman" w:hAnsi="Arial" w:cs="Times New Roman"/>
      <w:noProof/>
      <w:sz w:val="18"/>
      <w:szCs w:val="24"/>
      <w:lang w:val="sl-SI" w:eastAsia="sl-SI"/>
    </w:rPr>
  </w:style>
  <w:style w:type="character" w:styleId="Besedilooznabemesta">
    <w:name w:val="Placeholder Text"/>
    <w:basedOn w:val="Privzetapisavaodstavka"/>
    <w:uiPriority w:val="99"/>
    <w:semiHidden/>
    <w:rsid w:val="001762F1"/>
    <w:rPr>
      <w:color w:val="808080"/>
    </w:rPr>
  </w:style>
  <w:style w:type="table" w:customStyle="1" w:styleId="Tabelamrea1">
    <w:name w:val="Tabela – mreža1"/>
    <w:basedOn w:val="Navadnatabela"/>
    <w:next w:val="Tabelamrea"/>
    <w:uiPriority w:val="59"/>
    <w:rsid w:val="008467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lic-datum">
    <w:name w:val="Sklic-datum"/>
    <w:basedOn w:val="Navaden"/>
    <w:rsid w:val="0087019D"/>
    <w:rPr>
      <w:noProof w:val="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303773334">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anko.taskov\Desktop\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E98F24-09BF-491C-9551-AFF0A6B47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Template>
  <TotalTime>48</TotalTime>
  <Pages>2</Pages>
  <Words>313</Words>
  <Characters>1789</Characters>
  <Application>Microsoft Office Word</Application>
  <DocSecurity>8</DocSecurity>
  <Lines>14</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dopisni list_AKOS 2</vt:lpstr>
      <vt:lpstr>dopisni list_AKOS 2</vt:lpstr>
    </vt:vector>
  </TitlesOfParts>
  <Company>Agencija za komunikacijska omrežja in storitve</Company>
  <LinksUpToDate>false</LinksUpToDate>
  <CharactersWithSpaces>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Željko Smiljanić</cp:lastModifiedBy>
  <cp:revision>2</cp:revision>
  <cp:lastPrinted>2018-04-25T09:49:00Z</cp:lastPrinted>
  <dcterms:created xsi:type="dcterms:W3CDTF">2019-11-27T08:10:00Z</dcterms:created>
  <dcterms:modified xsi:type="dcterms:W3CDTF">2020-12-21T09:31:00Z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